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54B8AA8"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487070" w:rsidRPr="00487070">
        <w:rPr>
          <w:rFonts w:ascii="Arial" w:eastAsia="SimSun" w:hAnsi="Arial"/>
          <w:b/>
          <w:bCs/>
          <w:sz w:val="24"/>
        </w:rPr>
        <w:t>R4-2111809</w:t>
      </w:r>
    </w:p>
    <w:p w14:paraId="5F26878F" w14:textId="0E131B7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B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DC734"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F633"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420E8">
              <w:t xml:space="preserve">Addition </w:t>
            </w:r>
            <w:r>
              <w:t>of CA_</w:t>
            </w:r>
            <w:r w:rsidR="00B22BAF">
              <w:t>n3</w:t>
            </w:r>
            <w:r w:rsidR="00B70ACD">
              <w:t>-</w:t>
            </w:r>
            <w:r w:rsidR="00B22BAF">
              <w:t>n</w:t>
            </w:r>
            <w:r w:rsidR="00F44449">
              <w:t>28</w:t>
            </w:r>
            <w:r w:rsidR="00A36122">
              <w:t>-</w:t>
            </w:r>
            <w:r w:rsidR="00B22BAF">
              <w:t>n</w:t>
            </w:r>
            <w:r w:rsidR="00CD1E36">
              <w:t>78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1E919" w:rsidR="001E41F3" w:rsidRDefault="00334830">
            <w:pPr>
              <w:pStyle w:val="CRCoverPage"/>
              <w:spacing w:after="0"/>
              <w:ind w:left="100"/>
              <w:rPr>
                <w:noProof/>
              </w:rPr>
            </w:pPr>
            <w:r w:rsidRPr="00334830">
              <w:t xml:space="preserve">Nokia, </w:t>
            </w:r>
            <w:r w:rsidR="00CD316A">
              <w:t>BT</w:t>
            </w:r>
            <w:r w:rsidR="00487070">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461FA" w:rsidR="001E41F3" w:rsidRDefault="001E5724">
            <w:pPr>
              <w:pStyle w:val="CRCoverPage"/>
              <w:spacing w:after="0"/>
              <w:ind w:left="100"/>
              <w:rPr>
                <w:noProof/>
              </w:rPr>
            </w:pPr>
            <w:r w:rsidRPr="001E5724">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FDA5F" w:rsidR="001E41F3" w:rsidRDefault="00FA7F06">
            <w:pPr>
              <w:pStyle w:val="CRCoverPage"/>
              <w:spacing w:after="0"/>
              <w:ind w:left="100"/>
              <w:rPr>
                <w:noProof/>
              </w:rPr>
            </w:pPr>
            <w:r>
              <w:t>2021-</w:t>
            </w:r>
            <w:r w:rsidR="007C3ABB">
              <w:t>08</w:t>
            </w:r>
            <w:r>
              <w:t>-</w:t>
            </w:r>
            <w:r w:rsidR="00C91C93">
              <w:t>0</w:t>
            </w:r>
            <w:r w:rsidR="00567E2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E0251" w:rsidR="00FC3BAA" w:rsidRDefault="00D420E8" w:rsidP="00FC3BAA">
            <w:pPr>
              <w:pStyle w:val="CRCoverPage"/>
              <w:spacing w:after="0"/>
              <w:ind w:left="100"/>
              <w:rPr>
                <w:noProof/>
              </w:rPr>
            </w:pPr>
            <w:r>
              <w:t xml:space="preserve">Addition </w:t>
            </w:r>
            <w:r w:rsidR="00CD316A">
              <w:t xml:space="preserve">of </w:t>
            </w:r>
            <w:r w:rsidR="00CD1E36">
              <w:t>CA_</w:t>
            </w:r>
            <w:r w:rsidR="00F44449">
              <w:t xml:space="preserve">n3-n28-n78 </w:t>
            </w:r>
            <w:r w:rsidR="00CD316A">
              <w:t>BCS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9CEE71" w:rsidR="00FC3BAA" w:rsidRDefault="00796D43" w:rsidP="00FC3BAA">
            <w:pPr>
              <w:pStyle w:val="CRCoverPage"/>
              <w:spacing w:after="0"/>
              <w:ind w:left="100"/>
              <w:rPr>
                <w:noProof/>
              </w:rPr>
            </w:pPr>
            <w:r>
              <w:rPr>
                <w:noProof/>
              </w:rPr>
              <w:t>Added</w:t>
            </w:r>
            <w:r w:rsidR="00A36122">
              <w:rPr>
                <w:noProof/>
              </w:rPr>
              <w:t xml:space="preserve"> </w:t>
            </w:r>
            <w:r w:rsidR="00CD1E36">
              <w:t>CA_</w:t>
            </w:r>
            <w:r w:rsidR="00F44449">
              <w:t xml:space="preserve"> n3-n28-n78</w:t>
            </w:r>
            <w:r w:rsidR="00CD1E36">
              <w:t xml:space="preserve"> </w:t>
            </w:r>
            <w:r w:rsidR="00CD316A">
              <w:rPr>
                <w:noProof/>
              </w:rPr>
              <w:t xml:space="preserve">BCS 1 </w:t>
            </w:r>
            <w:r>
              <w:rPr>
                <w:noProof/>
              </w:rPr>
              <w:t>including 2UL</w:t>
            </w:r>
            <w:r w:rsidR="00CD1E36">
              <w:rPr>
                <w:noProof/>
              </w:rPr>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CC3AD" w:rsidR="00FC3BAA" w:rsidRDefault="00C65A8E" w:rsidP="00FC3BAA">
            <w:pPr>
              <w:pStyle w:val="CRCoverPage"/>
              <w:spacing w:after="0"/>
              <w:ind w:left="100"/>
              <w:rPr>
                <w:noProof/>
              </w:rPr>
            </w:pPr>
            <w:r>
              <w:rPr>
                <w:noProof/>
              </w:rPr>
              <w:t>5.5A.</w:t>
            </w:r>
            <w:r w:rsidR="006C1A53">
              <w:rPr>
                <w:noProof/>
              </w:rPr>
              <w:t>3</w:t>
            </w:r>
            <w:r w:rsidR="00487070">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F2B29A2" w14:textId="77777777" w:rsidR="00A36122" w:rsidRPr="00A1115A" w:rsidRDefault="00A36122" w:rsidP="00A36122">
      <w:pPr>
        <w:pStyle w:val="Heading4"/>
      </w:pPr>
      <w:bookmarkStart w:id="5" w:name="_Toc45888061"/>
      <w:bookmarkStart w:id="6" w:name="_Toc45888660"/>
      <w:bookmarkStart w:id="7" w:name="_Toc61367301"/>
      <w:bookmarkStart w:id="8" w:name="_Toc61372684"/>
      <w:bookmarkStart w:id="9" w:name="_Toc68230624"/>
      <w:bookmarkStart w:id="10" w:name="_Toc69084037"/>
      <w:bookmarkStart w:id="11" w:name="_Toc75467044"/>
      <w:r w:rsidRPr="00A1115A">
        <w:lastRenderedPageBreak/>
        <w:t>5.5A.3.2</w:t>
      </w:r>
      <w:r w:rsidRPr="00A1115A">
        <w:tab/>
        <w:t>Configurations for inter-band CA (</w:t>
      </w:r>
      <w:r w:rsidRPr="00A1115A">
        <w:rPr>
          <w:bCs/>
        </w:rPr>
        <w:t>three bands)</w:t>
      </w:r>
      <w:bookmarkEnd w:id="5"/>
      <w:bookmarkEnd w:id="6"/>
      <w:bookmarkEnd w:id="7"/>
      <w:bookmarkEnd w:id="8"/>
      <w:bookmarkEnd w:id="9"/>
      <w:bookmarkEnd w:id="10"/>
      <w:bookmarkEnd w:id="11"/>
    </w:p>
    <w:p w14:paraId="65E91C9E" w14:textId="77777777" w:rsidR="00A36122" w:rsidRPr="00A1115A" w:rsidRDefault="00A36122" w:rsidP="00A36122">
      <w:pPr>
        <w:pStyle w:val="TH"/>
        <w:rPr>
          <w:bCs/>
        </w:rPr>
      </w:pPr>
      <w:bookmarkStart w:id="12" w:name="_Hlk45267085"/>
      <w:r w:rsidRPr="00A1115A">
        <w:rPr>
          <w:bCs/>
        </w:rPr>
        <w:t>Table 5.5A.3.</w:t>
      </w:r>
      <w:r w:rsidRPr="00A1115A">
        <w:rPr>
          <w:rFonts w:eastAsia="SimSun"/>
          <w:bCs/>
          <w:lang w:val="en-US" w:eastAsia="zh-CN"/>
        </w:rPr>
        <w:t>2</w:t>
      </w:r>
      <w:bookmarkEnd w:id="12"/>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3">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blGridChange>
      </w:tblGrid>
      <w:tr w:rsidR="00A36122" w:rsidRPr="00270C16" w14:paraId="38A56FFF" w14:textId="77777777" w:rsidTr="004A1E66">
        <w:trPr>
          <w:trHeight w:val="187"/>
          <w:jc w:val="center"/>
        </w:trPr>
        <w:tc>
          <w:tcPr>
            <w:tcW w:w="1648" w:type="dxa"/>
            <w:tcBorders>
              <w:left w:val="single" w:sz="4" w:space="0" w:color="auto"/>
              <w:bottom w:val="nil"/>
              <w:right w:val="single" w:sz="4" w:space="0" w:color="auto"/>
            </w:tcBorders>
            <w:shd w:val="clear" w:color="auto" w:fill="auto"/>
          </w:tcPr>
          <w:p w14:paraId="5B27885E" w14:textId="77777777" w:rsidR="00A36122" w:rsidRPr="00270C16" w:rsidRDefault="00A36122" w:rsidP="004A1E66">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16A76F72"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06B251B"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197B5B98" w14:textId="77777777" w:rsidR="00A36122" w:rsidRPr="00270C16" w:rsidRDefault="00A36122" w:rsidP="004A1E6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2C75A771"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A36122" w:rsidRPr="00270C16" w14:paraId="570BF127" w14:textId="77777777" w:rsidTr="004A1E6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DC64A3A" w14:textId="77777777" w:rsidR="00A36122" w:rsidRPr="00270C16" w:rsidRDefault="00A36122" w:rsidP="004A1E6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1A5C92" w14:textId="77777777" w:rsidR="00A36122" w:rsidRPr="00270C16" w:rsidRDefault="00A36122" w:rsidP="004A1E6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3D5E5483" w14:textId="77777777" w:rsidR="00A36122" w:rsidRPr="00270C16" w:rsidRDefault="00A36122" w:rsidP="004A1E6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6DCE8A6"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D617F3"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61917C"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16EB1C"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465955"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4DDC248"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A732B08"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46BAE2"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77C3602"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330D6A1" w14:textId="77777777" w:rsidR="00A36122" w:rsidRPr="00270C16" w:rsidRDefault="00A36122" w:rsidP="004A1E6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03A6812F" w14:textId="77777777" w:rsidR="00A36122" w:rsidRPr="00270C16" w:rsidRDefault="00A36122" w:rsidP="004A1E6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25B69F60"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A0CF24A"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DB7FC55"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657F2D6" w14:textId="77777777" w:rsidR="00A36122" w:rsidRPr="00270C16" w:rsidRDefault="00A36122" w:rsidP="004A1E66">
            <w:pPr>
              <w:keepNext/>
              <w:keepLines/>
              <w:spacing w:after="0"/>
              <w:jc w:val="center"/>
              <w:rPr>
                <w:rFonts w:ascii="Arial" w:eastAsiaTheme="minorEastAsia" w:hAnsi="Arial"/>
                <w:b/>
                <w:sz w:val="18"/>
                <w:lang w:val="en-US" w:eastAsia="zh-CN"/>
              </w:rPr>
            </w:pPr>
          </w:p>
        </w:tc>
      </w:tr>
      <w:tr w:rsidR="00A36122" w:rsidRPr="00270C16" w14:paraId="40952A3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2F5737"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33177A1"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BC71A2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042468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830B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9097CC"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C2801"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377F5C" w14:textId="77777777" w:rsidR="00A36122" w:rsidRPr="00270C16" w:rsidRDefault="00A36122" w:rsidP="004A1E6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F1DD3D3"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54129A"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5A8CB0"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4279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0664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FE2F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31AA3"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71B14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9AA2D35"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2891AD3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58233C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F0986C0"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8360B3"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A216A8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016D8C"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D49B4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54EF26"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6732E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17FD24"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1D48"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0B0669"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01A6E9"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D29E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D0A5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B25E6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DC9B7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44FC59"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71DB7F8A" w14:textId="77777777" w:rsidTr="004A1E66">
        <w:trPr>
          <w:trHeight w:val="29"/>
          <w:jc w:val="center"/>
        </w:trPr>
        <w:tc>
          <w:tcPr>
            <w:tcW w:w="1648" w:type="dxa"/>
            <w:vMerge/>
            <w:tcBorders>
              <w:left w:val="single" w:sz="4" w:space="0" w:color="auto"/>
              <w:right w:val="single" w:sz="4" w:space="0" w:color="auto"/>
            </w:tcBorders>
            <w:shd w:val="clear" w:color="auto" w:fill="auto"/>
          </w:tcPr>
          <w:p w14:paraId="77ADCF85"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1FF0D49"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0AD9FFC"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FDF40B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C19E57"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E459EE"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ACFA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C6154"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8EA77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BA37F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12AF7"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DA0D5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F752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D9D2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02A82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F8ADFE"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5379EFE"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03B47EC5" w14:textId="77777777" w:rsidTr="004A1E66">
        <w:trPr>
          <w:trHeight w:val="29"/>
          <w:jc w:val="center"/>
        </w:trPr>
        <w:tc>
          <w:tcPr>
            <w:tcW w:w="1648" w:type="dxa"/>
            <w:vMerge/>
            <w:tcBorders>
              <w:left w:val="single" w:sz="4" w:space="0" w:color="auto"/>
              <w:right w:val="single" w:sz="4" w:space="0" w:color="auto"/>
            </w:tcBorders>
            <w:shd w:val="clear" w:color="auto" w:fill="auto"/>
          </w:tcPr>
          <w:p w14:paraId="0CB8C85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27EAB183"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1A8A463"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B753D6"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182BE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359442B"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98D3C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014EF0" w14:textId="6B05E2C3"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3E1843" w14:textId="67DED7B3"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5C2B1" w14:textId="0827546F"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ADFFC" w14:textId="76FDF831"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9EA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6AA9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0E1E"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810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F07AC7"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A2F59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36122" w:rsidRPr="00270C16" w14:paraId="326FC0CF" w14:textId="77777777" w:rsidTr="004A1E66">
        <w:trPr>
          <w:trHeight w:val="29"/>
          <w:jc w:val="center"/>
        </w:trPr>
        <w:tc>
          <w:tcPr>
            <w:tcW w:w="1648" w:type="dxa"/>
            <w:vMerge/>
            <w:tcBorders>
              <w:left w:val="single" w:sz="4" w:space="0" w:color="auto"/>
              <w:right w:val="single" w:sz="4" w:space="0" w:color="auto"/>
            </w:tcBorders>
            <w:shd w:val="clear" w:color="auto" w:fill="auto"/>
          </w:tcPr>
          <w:p w14:paraId="3E70080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AF10B26"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C458E64"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746739"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A8C7D4"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06ECD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B9430F"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74E649A"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762CBA"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ED20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C5D6A" w14:textId="77777777" w:rsidR="00A36122" w:rsidRPr="00A36122"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838D"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B879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D39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8E22BE"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D7B999"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72F815F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5F7A5CE7" w14:textId="77777777" w:rsidTr="00B14390">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448677"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53E73EB9"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95E2196"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3B6449"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833AD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74CFF4"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5A7D90"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8FC073"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D6CC0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DF09F"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F9ED"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4BDB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F977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24C41"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143F4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CCE662"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1AEF1AD"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60F95AA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4AE8D9" w14:textId="77777777" w:rsidR="00A36122" w:rsidRPr="00270C16" w:rsidRDefault="00A36122" w:rsidP="004A1E6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8D3D25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7139BAE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EC44BFE"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A436E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DAF769"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52598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15679"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F5645"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BD67B7"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0985E"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23387"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F92BD"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D4E8D" w14:textId="77777777" w:rsidR="00A36122" w:rsidRPr="00270C16" w:rsidRDefault="00A36122" w:rsidP="004A1E6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B54A8" w14:textId="77777777" w:rsidR="00A36122" w:rsidRPr="00270C16" w:rsidRDefault="00A36122" w:rsidP="004A1E6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7B9E48" w14:textId="77777777" w:rsidR="00A36122" w:rsidRPr="00270C16" w:rsidRDefault="00A36122" w:rsidP="004A1E6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73DD2F"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4872D77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9174E79" w14:textId="77777777" w:rsidR="00A36122" w:rsidRPr="00270C16" w:rsidRDefault="00A36122" w:rsidP="004A1E6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E2A4C5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7BEFA3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492301B"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4C35A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32A32"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6BAE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1CD14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94CAA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2F8EA3"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FC380"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BFFDD"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3663A"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58799" w14:textId="77777777" w:rsidR="00A36122" w:rsidRPr="00270C16" w:rsidRDefault="00A36122" w:rsidP="004A1E6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6FF230" w14:textId="77777777" w:rsidR="00A36122" w:rsidRPr="00270C16" w:rsidRDefault="00A36122" w:rsidP="004A1E6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1AB1426" w14:textId="77777777" w:rsidR="00A36122" w:rsidRPr="00270C16" w:rsidRDefault="00A36122" w:rsidP="004A1E6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B30C141"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2E6EFFD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BFFB90" w14:textId="77777777" w:rsidR="00A36122" w:rsidRPr="00270C16" w:rsidRDefault="00A36122" w:rsidP="004A1E6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2CAA1"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9C4847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331B8EF2" w14:textId="77777777" w:rsidR="00A36122" w:rsidRPr="00270C16" w:rsidRDefault="00A36122" w:rsidP="004A1E6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4347A41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404E41DC"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358B94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2DC80BFE"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E80E237"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1735B1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7AEFDB"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05E42"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3CB836"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3A5DE"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AEFC9B"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DA0A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9C29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A3E0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A1DB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62851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7AE9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12F4A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741BF21"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53CD9CF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5416BD7"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9D2E58F"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BD593D"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D15858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AF6195"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F620D"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16D29"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E5689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ACA5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04E5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9E2A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9F1E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2B3D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B09EA"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82DA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AD0D41"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E2546D"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56E4BB6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B482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5DC089D"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5433FF4"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FF97A7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DAEBD7"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63FB8"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173A8D"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2E22B8"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F6AB1B"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0F28D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E87AA"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74A3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7086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B45B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F6583"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E6241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20437FC"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31A29286"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F5433E"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1F21748C"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6180DC39"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8D6DD8"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BBC9F6"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3FE20B"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CFAD9D"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445658"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B166FB"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86C13"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6D3EA"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CAEFF" w14:textId="77777777" w:rsidR="00A36122" w:rsidRPr="00A36122" w:rsidRDefault="00A36122" w:rsidP="004A1E6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23133" w14:textId="77777777" w:rsidR="00A36122" w:rsidRPr="00A36122" w:rsidRDefault="00A36122" w:rsidP="004A1E6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62CB9" w14:textId="77777777" w:rsidR="00A36122" w:rsidRPr="00A36122" w:rsidRDefault="00A36122" w:rsidP="004A1E6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BE7BB7" w14:textId="77777777" w:rsidR="00A36122" w:rsidRPr="00A36122" w:rsidRDefault="00A36122" w:rsidP="004A1E6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A9CF265" w14:textId="77777777" w:rsidR="00A36122" w:rsidRPr="00A36122" w:rsidRDefault="00A36122" w:rsidP="004A1E6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20C0181"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0</w:t>
            </w:r>
          </w:p>
        </w:tc>
      </w:tr>
      <w:tr w:rsidR="00A36122" w:rsidRPr="00270C16" w14:paraId="3BEC0BE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4DBDE4B"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1EBC541"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CFB1892"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EA573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214322"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193AE1"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F4A72C"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BE303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D1AF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D6F8"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9C0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40EF"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8F7D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936A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F31B1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63C49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77A5A6E"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19B1DA4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922E08"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7FCC5D2"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73DC5C2"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86D5C"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E819A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2CA3C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933AF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4B033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7CA1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FF400"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673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59D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72AB4"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E0B90"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5E7AC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996B4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CB65399"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46049D1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70F39B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7E253714"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4BEFD2A"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E031AAF"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3911A"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27101"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36160B"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8864E"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451DCD"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5158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847B1"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3351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9248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C039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12DE4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5E73E"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7E4F7D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553B3E5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A0A643A"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B3D0C0"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5C1AC1"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47B697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A67D4"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0942"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75E943"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82A9B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B51A4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D34D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0CDE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91BA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6874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30457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6F46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3AD00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04BC115"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1B08AB2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D33ECF"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D75AC"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382599"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07177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1B91CF"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595C7"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FDC7F" w14:textId="77777777" w:rsidR="00A36122" w:rsidRPr="00270C16" w:rsidRDefault="00A36122" w:rsidP="004A1E6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9FAA883"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1F8229"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D106D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EC1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177B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9776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6637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B1A25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AED27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8CC91F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B14390" w:rsidRPr="00270C16" w14:paraId="404B0D4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69B3C74"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7C6B11F1" w14:textId="77777777" w:rsidR="00B14390" w:rsidRPr="00567E2C" w:rsidRDefault="00B14390" w:rsidP="00B14390">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CA_n1A-n3A</w:t>
            </w:r>
          </w:p>
          <w:p w14:paraId="329C48A8" w14:textId="77777777" w:rsidR="00B14390" w:rsidRPr="00567E2C" w:rsidRDefault="00B14390" w:rsidP="00B14390">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CA_n1A-n41A</w:t>
            </w:r>
          </w:p>
          <w:p w14:paraId="309C237C"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710A0657"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8A21D96"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5BF35"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954B8A"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7FCD90"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FE04BF" w14:textId="77777777" w:rsidR="00B14390" w:rsidRPr="00270C16" w:rsidRDefault="00B14390" w:rsidP="00B14390">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50901E8"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9AF80C"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2ACB3D"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C3A5B2"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B882E4"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824DE1" w14:textId="77777777" w:rsidR="00B14390" w:rsidRPr="00270C16" w:rsidRDefault="00B14390" w:rsidP="00B143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3F27D8A" w14:textId="77777777" w:rsidR="00B14390" w:rsidRPr="00270C16" w:rsidRDefault="00B14390" w:rsidP="00B14390">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8C6F7F0" w14:textId="77777777" w:rsidR="00B14390" w:rsidRPr="00270C16" w:rsidRDefault="00B14390" w:rsidP="00B1439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422A61B"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B14390" w:rsidRPr="00270C16" w14:paraId="3629D7E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A497B32" w14:textId="77777777" w:rsidR="00B14390" w:rsidRPr="00270C16" w:rsidRDefault="00B14390" w:rsidP="00B14390">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007E032" w14:textId="77777777" w:rsidR="00B14390" w:rsidRPr="00270C16" w:rsidRDefault="00B14390" w:rsidP="00B14390">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9308607"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592864B"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6DD97"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DFA487"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B78B23"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8B1F"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22D539"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5AF3AB"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2B4F9"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2583BB"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3B7D84"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B0FF6" w14:textId="77777777" w:rsidR="00B14390" w:rsidRPr="00270C16" w:rsidRDefault="00B14390" w:rsidP="00B143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0367F" w14:textId="77777777" w:rsidR="00B14390" w:rsidRPr="00270C16" w:rsidRDefault="00B14390" w:rsidP="00B14390">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4276FB8" w14:textId="77777777" w:rsidR="00B14390" w:rsidRPr="00270C16" w:rsidRDefault="00B14390" w:rsidP="00B143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7F5A78E"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B14390" w:rsidRPr="00270C16" w14:paraId="031D8EA6" w14:textId="77777777" w:rsidTr="00796D4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4C0F7B" w14:textId="77777777" w:rsidR="00B14390" w:rsidRPr="00270C16" w:rsidRDefault="00B14390" w:rsidP="00B14390">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46FAD0BA" w14:textId="77777777" w:rsidR="00B14390" w:rsidRPr="00270C16" w:rsidRDefault="00B14390" w:rsidP="00B14390">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F2650E8"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BFA85E3" w14:textId="77777777" w:rsidR="00B14390" w:rsidRPr="00270C16" w:rsidRDefault="00B14390" w:rsidP="00B14390">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4EF1261"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A106EE"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39D5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0729DC" w14:textId="77777777" w:rsidR="00B14390" w:rsidRPr="00270C16" w:rsidRDefault="00B14390" w:rsidP="00B14390">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DD92F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5B2655"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DA4B3F"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85647D"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6CD684" w14:textId="77777777" w:rsidR="00B14390" w:rsidRPr="00270C16" w:rsidRDefault="00B14390" w:rsidP="00B1439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E6E4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888776"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5C17729"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0529B4"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4A1E66" w:rsidRPr="00270C16" w14:paraId="158C5EEB" w14:textId="77777777" w:rsidTr="004A1E66">
        <w:trPr>
          <w:trHeight w:val="29"/>
          <w:jc w:val="center"/>
        </w:trPr>
        <w:tc>
          <w:tcPr>
            <w:tcW w:w="1648" w:type="dxa"/>
            <w:vMerge w:val="restart"/>
            <w:tcBorders>
              <w:left w:val="single" w:sz="4" w:space="0" w:color="auto"/>
              <w:right w:val="single" w:sz="4" w:space="0" w:color="auto"/>
            </w:tcBorders>
            <w:shd w:val="clear" w:color="auto" w:fill="auto"/>
          </w:tcPr>
          <w:p w14:paraId="1FF628E2"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vMerge w:val="restart"/>
            <w:tcBorders>
              <w:left w:val="single" w:sz="4" w:space="0" w:color="auto"/>
              <w:right w:val="single" w:sz="4" w:space="0" w:color="auto"/>
            </w:tcBorders>
            <w:shd w:val="clear" w:color="auto" w:fill="auto"/>
          </w:tcPr>
          <w:p w14:paraId="418B30E2" w14:textId="669DE4BA" w:rsidR="004A1E66" w:rsidRDefault="004A1E66" w:rsidP="00B14390">
            <w:pPr>
              <w:pStyle w:val="TAC"/>
              <w:rPr>
                <w:lang w:val="sv-SE" w:eastAsia="ja-JP"/>
              </w:rPr>
            </w:pPr>
            <w:r w:rsidRPr="00567E2C">
              <w:rPr>
                <w:lang w:val="es-US" w:eastAsia="zh-CN"/>
              </w:rPr>
              <w:t>CA</w:t>
            </w:r>
            <w:r w:rsidRPr="00567E2C">
              <w:rPr>
                <w:lang w:val="es-US"/>
              </w:rPr>
              <w:t>_</w:t>
            </w:r>
            <w:r w:rsidRPr="00567E2C">
              <w:rPr>
                <w:lang w:val="es-US" w:eastAsia="zh-CN"/>
              </w:rPr>
              <w:t>n</w:t>
            </w:r>
            <w:r w:rsidRPr="00567E2C">
              <w:rPr>
                <w:rFonts w:hint="eastAsia"/>
                <w:lang w:val="es-US" w:eastAsia="zh-CN"/>
              </w:rPr>
              <w:t>1</w:t>
            </w:r>
            <w:r>
              <w:rPr>
                <w:lang w:val="sv-SE" w:eastAsia="ja-JP"/>
              </w:rPr>
              <w:t>A-</w:t>
            </w:r>
            <w:r w:rsidRPr="00567E2C">
              <w:rPr>
                <w:lang w:val="es-US" w:eastAsia="zh-CN"/>
              </w:rPr>
              <w:t>n</w:t>
            </w:r>
            <w:r w:rsidRPr="00567E2C">
              <w:rPr>
                <w:rFonts w:hint="eastAsia"/>
                <w:lang w:val="es-US" w:eastAsia="zh-CN"/>
              </w:rPr>
              <w:t>3</w:t>
            </w:r>
            <w:r>
              <w:rPr>
                <w:lang w:val="sv-SE" w:eastAsia="ja-JP"/>
              </w:rPr>
              <w:t>A</w:t>
            </w:r>
          </w:p>
          <w:p w14:paraId="13DF2339" w14:textId="77777777" w:rsidR="004A1E66" w:rsidRDefault="004A1E66" w:rsidP="00B14390">
            <w:pPr>
              <w:pStyle w:val="TAC"/>
              <w:rPr>
                <w:lang w:val="sv-SE" w:eastAsia="zh-CN"/>
              </w:rPr>
            </w:pPr>
            <w:r w:rsidRPr="00567E2C">
              <w:rPr>
                <w:lang w:val="es-US" w:eastAsia="zh-CN"/>
              </w:rPr>
              <w:t>CA</w:t>
            </w:r>
            <w:r w:rsidRPr="00567E2C">
              <w:rPr>
                <w:lang w:val="es-US"/>
              </w:rPr>
              <w:t>_</w:t>
            </w:r>
            <w:r w:rsidRPr="00567E2C">
              <w:rPr>
                <w:lang w:val="es-US" w:eastAsia="zh-CN"/>
              </w:rPr>
              <w:t>n</w:t>
            </w:r>
            <w:r w:rsidRPr="00567E2C">
              <w:rPr>
                <w:rFonts w:hint="eastAsia"/>
                <w:lang w:val="es-US" w:eastAsia="zh-CN"/>
              </w:rPr>
              <w:t>1</w:t>
            </w:r>
            <w:r>
              <w:rPr>
                <w:lang w:val="sv-SE" w:eastAsia="ja-JP"/>
              </w:rPr>
              <w:t>A</w:t>
            </w:r>
            <w:r>
              <w:rPr>
                <w:lang w:val="sv-SE" w:eastAsia="zh-CN"/>
              </w:rPr>
              <w:t>-n7</w:t>
            </w:r>
            <w:r>
              <w:rPr>
                <w:rFonts w:hint="eastAsia"/>
                <w:lang w:val="sv-SE" w:eastAsia="zh-CN"/>
              </w:rPr>
              <w:t>8</w:t>
            </w:r>
            <w:r>
              <w:rPr>
                <w:lang w:val="sv-SE" w:eastAsia="zh-CN"/>
              </w:rPr>
              <w:t>A</w:t>
            </w:r>
          </w:p>
          <w:p w14:paraId="7257025E" w14:textId="77777777" w:rsidR="004A1E66" w:rsidRPr="00270C16" w:rsidRDefault="004A1E66" w:rsidP="00B14390">
            <w:pPr>
              <w:pStyle w:val="TAC"/>
              <w:rPr>
                <w:rFonts w:eastAsiaTheme="minorEastAsia"/>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0F02C6FD"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8988EAE"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A6A0F3"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947F2"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9D532"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04C78A"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67D40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DAA5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BD1D9"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E454E"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5822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ECA36"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E074B9"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EAC7C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EFE1C32" w14:textId="77777777" w:rsidR="004A1E66" w:rsidRPr="00270C16" w:rsidRDefault="004A1E66"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A1E66" w:rsidRPr="00270C16" w14:paraId="7C4D6EA1" w14:textId="77777777" w:rsidTr="004A1E66">
        <w:trPr>
          <w:trHeight w:val="29"/>
          <w:jc w:val="center"/>
        </w:trPr>
        <w:tc>
          <w:tcPr>
            <w:tcW w:w="1648" w:type="dxa"/>
            <w:vMerge/>
            <w:tcBorders>
              <w:left w:val="single" w:sz="4" w:space="0" w:color="auto"/>
              <w:right w:val="single" w:sz="4" w:space="0" w:color="auto"/>
            </w:tcBorders>
            <w:shd w:val="clear" w:color="auto" w:fill="auto"/>
          </w:tcPr>
          <w:p w14:paraId="45220C0D" w14:textId="77777777" w:rsidR="004A1E66" w:rsidRPr="00270C16" w:rsidRDefault="004A1E66" w:rsidP="00B1439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6352EC8" w14:textId="77777777" w:rsidR="004A1E66" w:rsidRPr="00270C16" w:rsidRDefault="004A1E66"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1508341"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C80ADD"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5873D"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323B63"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1D2FBE"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BD394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4B4DE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F8AA74"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FF09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CCF02"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E3B84"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E353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C0E90"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E7A220"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3436A2E" w14:textId="77777777" w:rsidR="004A1E66" w:rsidRPr="00270C16" w:rsidRDefault="004A1E66" w:rsidP="00B14390">
            <w:pPr>
              <w:keepNext/>
              <w:keepLines/>
              <w:spacing w:after="0"/>
              <w:jc w:val="center"/>
              <w:rPr>
                <w:rFonts w:ascii="Arial" w:eastAsiaTheme="minorEastAsia" w:hAnsi="Arial"/>
                <w:sz w:val="18"/>
                <w:lang w:val="en-US" w:eastAsia="zh-CN"/>
              </w:rPr>
            </w:pPr>
          </w:p>
        </w:tc>
      </w:tr>
      <w:tr w:rsidR="004A1E66" w:rsidRPr="00270C16" w14:paraId="10E5D126" w14:textId="77777777" w:rsidTr="00796D43">
        <w:trPr>
          <w:trHeight w:val="29"/>
          <w:jc w:val="center"/>
        </w:trPr>
        <w:tc>
          <w:tcPr>
            <w:tcW w:w="1648" w:type="dxa"/>
            <w:vMerge/>
            <w:tcBorders>
              <w:left w:val="single" w:sz="4" w:space="0" w:color="auto"/>
              <w:right w:val="single" w:sz="4" w:space="0" w:color="auto"/>
            </w:tcBorders>
            <w:shd w:val="clear" w:color="auto" w:fill="auto"/>
          </w:tcPr>
          <w:p w14:paraId="419A0382" w14:textId="77777777" w:rsidR="004A1E66" w:rsidRPr="00270C16" w:rsidRDefault="004A1E66" w:rsidP="00B14390">
            <w:pPr>
              <w:keepNext/>
              <w:keepLines/>
              <w:spacing w:after="0"/>
              <w:jc w:val="center"/>
              <w:rPr>
                <w:rFonts w:ascii="Arial" w:eastAsiaTheme="minorEastAsia" w:hAnsi="Arial"/>
                <w:sz w:val="18"/>
                <w:lang w:val="en-US"/>
              </w:rPr>
            </w:pPr>
          </w:p>
        </w:tc>
        <w:tc>
          <w:tcPr>
            <w:tcW w:w="1366" w:type="dxa"/>
            <w:vMerge/>
            <w:tcBorders>
              <w:left w:val="single" w:sz="4" w:space="0" w:color="auto"/>
              <w:bottom w:val="nil"/>
              <w:right w:val="single" w:sz="4" w:space="0" w:color="auto"/>
            </w:tcBorders>
            <w:shd w:val="clear" w:color="auto" w:fill="auto"/>
          </w:tcPr>
          <w:p w14:paraId="4C857728" w14:textId="77777777" w:rsidR="004A1E66" w:rsidRPr="00270C16" w:rsidRDefault="004A1E66"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3906B5"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1C32B0B"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56FDF1"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8E230"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A2AE5"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7C7CC3"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CB426B"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FED31"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FB676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BB1596"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3811CE"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FDE6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D41C10"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457B4F"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987C4F" w14:textId="77777777" w:rsidR="004A1E66" w:rsidRPr="00270C16" w:rsidRDefault="004A1E66" w:rsidP="00B14390">
            <w:pPr>
              <w:keepNext/>
              <w:keepLines/>
              <w:spacing w:after="0"/>
              <w:jc w:val="center"/>
              <w:rPr>
                <w:rFonts w:ascii="Arial" w:eastAsiaTheme="minorEastAsia" w:hAnsi="Arial"/>
                <w:sz w:val="18"/>
                <w:lang w:val="en-US" w:eastAsia="zh-CN"/>
              </w:rPr>
            </w:pPr>
          </w:p>
        </w:tc>
      </w:tr>
      <w:tr w:rsidR="00B14390" w:rsidRPr="00270C16" w14:paraId="6C498BD5" w14:textId="77777777" w:rsidTr="00796D43">
        <w:trPr>
          <w:trHeight w:val="29"/>
          <w:jc w:val="center"/>
        </w:trPr>
        <w:tc>
          <w:tcPr>
            <w:tcW w:w="1648" w:type="dxa"/>
            <w:vMerge/>
            <w:tcBorders>
              <w:left w:val="single" w:sz="4" w:space="0" w:color="auto"/>
              <w:right w:val="single" w:sz="4" w:space="0" w:color="auto"/>
            </w:tcBorders>
            <w:shd w:val="clear" w:color="auto" w:fill="auto"/>
          </w:tcPr>
          <w:p w14:paraId="5B95483D" w14:textId="77777777" w:rsidR="00B14390" w:rsidRPr="00270C16" w:rsidRDefault="00B14390" w:rsidP="00B1439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013729" w14:textId="60B84479" w:rsidR="00B14390" w:rsidRPr="00270C16" w:rsidRDefault="00B14390"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ADE20F"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FC61BD6"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26B809"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EFC33"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CDFC95"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5FA19E" w14:textId="7432B8B6"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6C7FACD" w14:textId="4B0A6082"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ED3A21" w14:textId="6CF10363"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DBCB8B" w14:textId="06F2AC34"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1C7F3E"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A4F28"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B7F03"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D44287"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08DD81"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71267AFF"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B14390" w:rsidRPr="00270C16" w14:paraId="6B82276E" w14:textId="77777777" w:rsidTr="004A1E66">
        <w:trPr>
          <w:trHeight w:val="29"/>
          <w:jc w:val="center"/>
        </w:trPr>
        <w:tc>
          <w:tcPr>
            <w:tcW w:w="1648" w:type="dxa"/>
            <w:vMerge/>
            <w:tcBorders>
              <w:left w:val="single" w:sz="4" w:space="0" w:color="auto"/>
              <w:right w:val="single" w:sz="4" w:space="0" w:color="auto"/>
            </w:tcBorders>
            <w:shd w:val="clear" w:color="auto" w:fill="auto"/>
          </w:tcPr>
          <w:p w14:paraId="5C866CAE" w14:textId="77777777" w:rsidR="00B14390" w:rsidRPr="00270C16" w:rsidRDefault="00B14390" w:rsidP="00B1439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042442" w14:textId="77777777" w:rsidR="00B14390" w:rsidRPr="00270C16" w:rsidRDefault="00B14390"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EFB1AC"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77FE814"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F723E1"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2835B1"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A0C807"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690C8"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8D1323"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23EE52"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7A9A01"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2E683"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21ABC"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894C3"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FFB710"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1E9975"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7CF203A1"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B14390" w:rsidRPr="00270C16" w14:paraId="48786894" w14:textId="77777777" w:rsidTr="00796D43">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B2F8F2F" w14:textId="77777777" w:rsidR="00B14390" w:rsidRPr="00270C16" w:rsidRDefault="00B14390" w:rsidP="00B1439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94F163" w14:textId="77777777" w:rsidR="00B14390" w:rsidRPr="00270C16" w:rsidRDefault="00B14390"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FD51C8"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0737584D" w14:textId="77777777"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433226"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E7D424"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23822"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F015AA" w14:textId="1827BAE3"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7C0622" w14:textId="473963A4" w:rsidR="00B14390" w:rsidRPr="00270C16" w:rsidRDefault="00B14390"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40511"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3384A"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D343EE"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1BB28"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D5C220"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85223C"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7F451D" w14:textId="77777777" w:rsidR="00B14390" w:rsidRPr="00270C16" w:rsidRDefault="00B14390"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D8B6A43"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282678" w:rsidRPr="00270C16" w14:paraId="4C712775"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E50C03E"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AEBF97F"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9CF30FD"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972810"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E8B29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867AE"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4E5EB8"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490E3"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871859"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DFDE6"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C24C26"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F047B8"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FBFF42"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7C87A1"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6C179C"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D299A2"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65CAD4D"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3B0F1B0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038E18"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F6EF95A"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F60A1DF"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2EE059"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618561"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6CC47"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7AB2B"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E4F56"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06715A"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7851A"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FA1681"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3E2774"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7C901E"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B195DB"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CECCEC"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29855D2"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9213C31"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2EFBBBA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D8C1B8E"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09EBC8"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A71F49"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C68263B" w14:textId="77777777" w:rsidR="00282678" w:rsidRPr="00270C16" w:rsidRDefault="00282678" w:rsidP="0028267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8FA93B"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5C29C2"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BAAB8D" w14:textId="77777777" w:rsidR="00282678" w:rsidRPr="00270C16" w:rsidRDefault="00282678" w:rsidP="0028267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542348"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A3993"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FB3F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DDE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36D863"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184182"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5CF27"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38C41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0C8682C"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3513F72"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3AF7C8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A59C058"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34B3EE"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E781A2"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7C650B5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706983"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8C91E5"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C5C6B9"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F657A74"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17866A"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8C54EC"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28EFF"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47507"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A3D59"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054D4"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B30628"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3000EC4"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44344B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82678" w:rsidRPr="00270C16" w14:paraId="4ACA21A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E48A69A"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42C22D6"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412AC1"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6B122519"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261B02"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E6D6F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4D2C21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6DA57C"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723C72"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85B64F"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FC6D3"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B4320"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FE7D"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1CF6A"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ECC5B"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729767"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32703D0"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634C54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79A409"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096D918"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132FCE"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91DD39E" w14:textId="77777777" w:rsidR="00282678" w:rsidRPr="00270C16" w:rsidRDefault="00282678" w:rsidP="0028267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4C2FD0"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D3091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11937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535F0E"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672443F"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8B10C84"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39EB0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7FB86C0"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6D4798"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075D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96DC2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F89A754"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EE51A75"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17BA6FA4"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1813FA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67319F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58B72890"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59BF961"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BAA247"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F065CB"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E7DFB16"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162268"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32B816"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08B3"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3734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B144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5062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392C"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02493"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0C80234"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40966D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82678" w:rsidRPr="00270C16" w14:paraId="7D6CCB9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659A8E3"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8B10327" w14:textId="77777777" w:rsidR="00282678" w:rsidRPr="00270C16"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9D2BE37"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4D83606"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9D4930"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0D9B71"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B111232"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8F3E154"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83332"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7103A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59BC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6A63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291C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F28F4"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A2F22F"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C31C1E0"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7BE78F2E"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00C791D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CC92F7"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EDF7B" w14:textId="77777777" w:rsidR="00282678" w:rsidRPr="00270C16"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1402BAE"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5D87C50" w14:textId="77777777" w:rsidR="00282678" w:rsidRPr="00270C16" w:rsidRDefault="00282678" w:rsidP="00282678">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FB8E" w14:textId="77777777" w:rsidR="00282678" w:rsidRPr="00270C16" w:rsidRDefault="00282678" w:rsidP="00282678">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5303F0A" w14:textId="77777777" w:rsidR="00282678" w:rsidRPr="00270C16" w:rsidRDefault="00282678" w:rsidP="00282678">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6EF5546" w14:textId="77777777" w:rsidR="00282678" w:rsidRPr="00270C16" w:rsidRDefault="00282678" w:rsidP="00282678">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6A734F9"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A8066E"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0B78D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28740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5F7FDC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D0390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7902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D35D73"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FB4E0B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791DA172"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B337CF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33CA71"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4EA0DE4"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n7</w:t>
            </w:r>
            <w:r w:rsidRPr="00567E2C">
              <w:rPr>
                <w:rFonts w:ascii="Arial" w:eastAsiaTheme="minorEastAsia" w:hAnsi="Arial"/>
                <w:sz w:val="18"/>
                <w:lang w:val="es-US" w:eastAsia="ja-JP"/>
              </w:rPr>
              <w:t>A</w:t>
            </w:r>
          </w:p>
          <w:p w14:paraId="5223DC0C"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n28A</w:t>
            </w:r>
          </w:p>
          <w:p w14:paraId="44BD9F63"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39986970"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711CAAD"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991248"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5F4047"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31C1D4"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5BA49"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2834F2"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840B1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B6A9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1EB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635B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78D76"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FADBEF"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6D4213D"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30BEA97"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48FC85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14F09D1"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388632"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0FBE4"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64C177F"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2E296C"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7D63E"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309B3"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F7F791"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1197D"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9BC9D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9C345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9106F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5C46A"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D12AB"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1DCC5"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4CF69AD"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415F248"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F06961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8FF071"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07E7E2"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D5791DC"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8366B5"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081A07"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DB4427"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25C31" w14:textId="77777777" w:rsidR="00282678" w:rsidRPr="00270C16" w:rsidRDefault="00282678" w:rsidP="0028267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279D56"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EEC4"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93BF3A"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BEEB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273E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EA9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95B62"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639598"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6EBDA4"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326DF2C1"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078170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AB941ED"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023232D"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4F093569"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52E299"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BDF2D"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3D81C9"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8DDF3"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79CA1"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208EF2"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8DE8A"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E1B1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21BB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E3E1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0761D"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FD8C7"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3C2482"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15D60"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3ED21D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181148"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85BB14C"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ADAF0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21FF06A"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56E2C2"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45F48E"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3E1BF"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84762"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976321"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C2AB7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8390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0FB7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EA8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0E85"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7AE259"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4A6EF7"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8FAC4E"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0AF0A2A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C1B5CD"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684334"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9E6F18A"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0BCD183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6260091"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714CC8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C9DA52F"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6D6C9D9"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n7</w:t>
            </w:r>
            <w:r w:rsidRPr="00567E2C">
              <w:rPr>
                <w:rFonts w:ascii="Arial" w:eastAsiaTheme="minorEastAsia" w:hAnsi="Arial"/>
                <w:sz w:val="18"/>
                <w:lang w:val="es-US" w:eastAsia="ja-JP"/>
              </w:rPr>
              <w:t>A</w:t>
            </w:r>
          </w:p>
          <w:p w14:paraId="090A7881"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n78A</w:t>
            </w:r>
          </w:p>
          <w:p w14:paraId="71BDAB33"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145DC887"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CE2A667"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6A292"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79D45"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093EE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BFE24B"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5902B6"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C9B1B9"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3C321"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516FF3"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40A881"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8D2492"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FC0C85D"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D34AA9"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1E41C0C"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82678" w:rsidRPr="00270C16" w14:paraId="5F529D5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3F64A07"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A82CE3B"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72E5F2F"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9067F4B" w14:textId="77777777" w:rsidR="00282678" w:rsidRPr="00270C16" w:rsidRDefault="00282678" w:rsidP="0028267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E2554"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FAF37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BD282"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7A5BC"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8DF556"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9CE7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380FB"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B7E26C"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75F66B"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7B2EA7"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B996F5"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E10A1F"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14E2E49"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F9B66B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6B8931"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7B1489"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CFAFCD"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99811C2" w14:textId="77777777" w:rsidR="00282678" w:rsidRPr="00270C16" w:rsidRDefault="00282678" w:rsidP="00282678">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9EE017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BBF33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EB13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9261B4"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BB097C"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7C4BE"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F3A00B"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F7281"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E894A9"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BCA0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A3001B" w14:textId="77777777" w:rsidR="00282678" w:rsidRPr="00270C16" w:rsidRDefault="00282678" w:rsidP="0028267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5E47EC2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3BF7BB"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4EECDAF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FA97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ED5C666"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n7</w:t>
            </w:r>
            <w:r w:rsidRPr="00567E2C">
              <w:rPr>
                <w:rFonts w:ascii="Arial" w:eastAsiaTheme="minorEastAsia" w:hAnsi="Arial"/>
                <w:sz w:val="18"/>
                <w:lang w:val="es-US" w:eastAsia="ja-JP"/>
              </w:rPr>
              <w:t>A</w:t>
            </w:r>
          </w:p>
          <w:p w14:paraId="4A29146A" w14:textId="77777777" w:rsidR="00282678" w:rsidRPr="00567E2C" w:rsidRDefault="00282678" w:rsidP="0028267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w:t>
            </w:r>
            <w:r w:rsidRPr="00567E2C">
              <w:rPr>
                <w:rFonts w:ascii="Arial" w:eastAsiaTheme="minorEastAsia" w:hAnsi="Arial"/>
                <w:sz w:val="18"/>
                <w:lang w:val="es-US"/>
              </w:rPr>
              <w:t>_</w:t>
            </w:r>
            <w:r w:rsidRPr="00567E2C">
              <w:rPr>
                <w:rFonts w:ascii="Arial" w:eastAsiaTheme="minorEastAsia" w:hAnsi="Arial"/>
                <w:sz w:val="18"/>
                <w:lang w:val="es-US" w:eastAsia="zh-CN"/>
              </w:rPr>
              <w:t>n</w:t>
            </w:r>
            <w:r w:rsidRPr="00567E2C">
              <w:rPr>
                <w:rFonts w:ascii="Arial" w:eastAsiaTheme="minorEastAsia" w:hAnsi="Arial" w:hint="eastAsia"/>
                <w:sz w:val="18"/>
                <w:lang w:val="es-US" w:eastAsia="zh-CN"/>
              </w:rPr>
              <w:t>1</w:t>
            </w:r>
            <w:r w:rsidRPr="00567E2C">
              <w:rPr>
                <w:rFonts w:ascii="Arial" w:eastAsiaTheme="minorEastAsia" w:hAnsi="Arial"/>
                <w:sz w:val="18"/>
                <w:lang w:val="es-US" w:eastAsia="ja-JP"/>
              </w:rPr>
              <w:t>A-</w:t>
            </w:r>
            <w:r w:rsidRPr="00567E2C">
              <w:rPr>
                <w:rFonts w:ascii="Arial" w:eastAsiaTheme="minorEastAsia" w:hAnsi="Arial"/>
                <w:sz w:val="18"/>
                <w:lang w:val="es-US" w:eastAsia="zh-CN"/>
              </w:rPr>
              <w:t>n78A</w:t>
            </w:r>
          </w:p>
          <w:p w14:paraId="25010CC9"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34545289"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EF319B"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EC6F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50D9D"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5805F2"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8DA74"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1136D5"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1670B"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ADD6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D5C9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4E27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0ED7C"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38A5C"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45FC856"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99547B5"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2D735B6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9A4638"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C84CD88" w14:textId="77777777" w:rsidR="00282678" w:rsidRPr="00270C16" w:rsidRDefault="00282678" w:rsidP="0028267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5DCD7F32"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95821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ADBAC1"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E22946"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562DE2"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2B0D9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B4650A"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952A0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79BF2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A83ED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FDD5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AB8D5"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18AA4"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E05F17"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BACC0F4"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26B1AD0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868DE8"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FED10C" w14:textId="77777777" w:rsidR="00282678" w:rsidRPr="00270C16" w:rsidRDefault="00282678" w:rsidP="0028267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3A6BC68"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0E96D626" w14:textId="525C949A"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BA226A7"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EF2970E"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47057D"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CA_n1A-n</w:t>
            </w:r>
            <w:r w:rsidRPr="00270C16">
              <w:rPr>
                <w:rFonts w:ascii="Arial" w:eastAsiaTheme="minorEastAsia" w:hAnsi="Arial"/>
                <w:sz w:val="18"/>
                <w:lang w:eastAsia="zh-CN"/>
              </w:rPr>
              <w:t>20</w:t>
            </w:r>
            <w:r w:rsidRPr="00A36122">
              <w:rPr>
                <w:rFonts w:ascii="Arial" w:eastAsiaTheme="minorEastAsia" w:hAnsi="Arial"/>
                <w:sz w:val="18"/>
                <w:lang w:eastAsia="zh-CN"/>
              </w:rPr>
              <w:t>A-n</w:t>
            </w:r>
            <w:r w:rsidRPr="00270C16">
              <w:rPr>
                <w:rFonts w:ascii="Arial" w:eastAsiaTheme="minorEastAsia" w:hAnsi="Arial"/>
                <w:sz w:val="18"/>
                <w:lang w:eastAsia="zh-CN"/>
              </w:rPr>
              <w:t>78</w:t>
            </w:r>
            <w:r w:rsidRPr="00A36122">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4AA4523"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132AF016"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1494173"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60C13B"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E1B000"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29D95A"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841429"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0620CB"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4D28E"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E5E04"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97D6B"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5408"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D686F" w14:textId="77777777" w:rsidR="00282678" w:rsidRPr="00A36122"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9C46A2" w14:textId="77777777" w:rsidR="00282678" w:rsidRPr="00A36122"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4EACA9" w14:textId="77777777" w:rsidR="00282678" w:rsidRPr="00A36122"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42BA52"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0</w:t>
            </w:r>
          </w:p>
        </w:tc>
      </w:tr>
      <w:tr w:rsidR="00282678" w:rsidRPr="00270C16" w14:paraId="02A49590"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B99E7ED"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A6341E4"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CE3BD04"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D71F96"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E3B53A"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AC55F4"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6A2A11"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DC7909"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1C2437"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62993"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5ACD8"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9609"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CC09F"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65612"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20E73A"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536B1E"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6414FF1" w14:textId="77777777" w:rsidR="00282678" w:rsidRPr="00A36122" w:rsidRDefault="00282678" w:rsidP="00282678">
            <w:pPr>
              <w:keepNext/>
              <w:keepLines/>
              <w:spacing w:after="0"/>
              <w:jc w:val="center"/>
              <w:rPr>
                <w:rFonts w:ascii="Arial" w:eastAsiaTheme="minorEastAsia" w:hAnsi="Arial"/>
                <w:sz w:val="18"/>
                <w:lang w:val="sv-SE" w:eastAsia="zh-CN"/>
              </w:rPr>
            </w:pPr>
          </w:p>
        </w:tc>
      </w:tr>
      <w:tr w:rsidR="00282678" w:rsidRPr="00270C16" w14:paraId="677680F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0A73F3"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0F2BC9"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40FAE31"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9A3E0E" w14:textId="77777777" w:rsidR="00282678" w:rsidRPr="00A36122" w:rsidRDefault="00282678" w:rsidP="00282678">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4B7807"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486F52"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38146"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2FDCC"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2F4AC2"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3D189"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A6588"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620C5"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03E6"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682B1"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B0AF1F"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53B049D" w14:textId="77777777" w:rsidR="00282678" w:rsidRPr="00A36122" w:rsidRDefault="00282678" w:rsidP="00282678">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42CD866" w14:textId="77777777" w:rsidR="00282678" w:rsidRPr="00A36122" w:rsidRDefault="00282678" w:rsidP="00282678">
            <w:pPr>
              <w:keepNext/>
              <w:keepLines/>
              <w:spacing w:after="0"/>
              <w:jc w:val="center"/>
              <w:rPr>
                <w:rFonts w:ascii="Arial" w:eastAsiaTheme="minorEastAsia" w:hAnsi="Arial"/>
                <w:sz w:val="18"/>
                <w:lang w:val="sv-SE" w:eastAsia="zh-CN"/>
              </w:rPr>
            </w:pPr>
          </w:p>
        </w:tc>
      </w:tr>
      <w:tr w:rsidR="00282678" w:rsidRPr="00270C16" w14:paraId="2BC0B8D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83E819C"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0FF1D82"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61BC3EA"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237D0FC"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591974"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32630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E3FB1"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E2099"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25695E"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8288B"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483DD4"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78C5FC"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501176"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BACF8F"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965CF"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4838D43"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CF4616"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2A8F86E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B80243E"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FB15F9"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86B4D1"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D39B1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F13059"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89754"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3258EB" w14:textId="77777777" w:rsidR="00282678" w:rsidRPr="00270C16" w:rsidRDefault="00282678" w:rsidP="0028267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B89FC52"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A1C488"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D8113"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4DB6C7"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69DA51"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E93017" w14:textId="77777777" w:rsidR="00282678" w:rsidRPr="00270C16" w:rsidRDefault="00282678" w:rsidP="0028267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E6B3F3" w14:textId="77777777" w:rsidR="00282678" w:rsidRPr="00270C16" w:rsidRDefault="00282678" w:rsidP="0028267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926A10" w14:textId="77777777" w:rsidR="00282678" w:rsidRPr="00270C16" w:rsidRDefault="00282678" w:rsidP="0028267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FBBA28"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2218247"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996A83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382795"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537824"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34BDF8"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368921C" w14:textId="77777777" w:rsidR="00282678" w:rsidRPr="00270C16" w:rsidRDefault="00282678" w:rsidP="0028267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A0CCB"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9B2AC"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82BC0"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35898"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A6BA6"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00B47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1922E9"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5D1603"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227B55"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24AA9"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572CFA"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D656F1F" w14:textId="77777777" w:rsidR="00282678" w:rsidRPr="00270C16" w:rsidRDefault="00282678" w:rsidP="0028267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6505A7"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194AF3F" w14:textId="77777777" w:rsidTr="004A1E66">
        <w:trPr>
          <w:trHeight w:val="128"/>
          <w:jc w:val="center"/>
        </w:trPr>
        <w:tc>
          <w:tcPr>
            <w:tcW w:w="1648" w:type="dxa"/>
            <w:tcBorders>
              <w:left w:val="single" w:sz="4" w:space="0" w:color="auto"/>
              <w:bottom w:val="nil"/>
              <w:right w:val="single" w:sz="4" w:space="0" w:color="auto"/>
            </w:tcBorders>
            <w:shd w:val="clear" w:color="auto" w:fill="auto"/>
          </w:tcPr>
          <w:p w14:paraId="63C029E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5E159B8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DFB69F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11E361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0D5A0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43CAA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C282A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1AD844"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E7B13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6AFC0"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11CB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7424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6F85D"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2B558"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A3B53A"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6C5E1E"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6637BE4"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4706B19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13E06C"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957597"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CCD9F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AD3278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A072D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623AD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7D51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37D4A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54AE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776A0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2AFD1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3C027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7886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83328"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4F3C4D"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C94DB5"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B6FCA2"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685B628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D6AB90"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80B3BD"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7C403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1B93131"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A0CDC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37F9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41F5E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8488E5"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84A684"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4C9F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471B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BBCF7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134C2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E72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79EC0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61BEF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9E7B019"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2D04498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E0D9A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11098228"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hint="eastAsia"/>
                <w:sz w:val="18"/>
                <w:szCs w:val="18"/>
                <w:lang w:val="es-US" w:eastAsia="zh-CN"/>
              </w:rPr>
              <w:t>CA_n</w:t>
            </w:r>
            <w:r w:rsidRPr="00567E2C">
              <w:rPr>
                <w:rFonts w:ascii="Arial" w:eastAsiaTheme="minorEastAsia" w:hAnsi="Arial"/>
                <w:sz w:val="18"/>
                <w:szCs w:val="18"/>
                <w:lang w:val="es-US" w:eastAsia="zh-CN"/>
              </w:rPr>
              <w:t>1</w:t>
            </w:r>
            <w:r w:rsidRPr="00567E2C">
              <w:rPr>
                <w:rFonts w:ascii="Arial" w:eastAsiaTheme="minorEastAsia" w:hAnsi="Arial" w:hint="eastAsia"/>
                <w:sz w:val="18"/>
                <w:szCs w:val="18"/>
                <w:lang w:val="es-US" w:eastAsia="zh-CN"/>
              </w:rPr>
              <w:t>A-n</w:t>
            </w:r>
            <w:r w:rsidRPr="00567E2C">
              <w:rPr>
                <w:rFonts w:ascii="Arial" w:eastAsiaTheme="minorEastAsia" w:hAnsi="Arial"/>
                <w:sz w:val="18"/>
                <w:szCs w:val="18"/>
                <w:lang w:val="es-US" w:eastAsia="zh-CN"/>
              </w:rPr>
              <w:t>77</w:t>
            </w:r>
            <w:r w:rsidRPr="00567E2C">
              <w:rPr>
                <w:rFonts w:ascii="Arial" w:eastAsiaTheme="minorEastAsia" w:hAnsi="Arial" w:hint="eastAsia"/>
                <w:sz w:val="18"/>
                <w:szCs w:val="18"/>
                <w:lang w:val="es-US" w:eastAsia="zh-CN"/>
              </w:rPr>
              <w:t>A</w:t>
            </w:r>
          </w:p>
          <w:p w14:paraId="34D2E065"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hint="eastAsia"/>
                <w:sz w:val="18"/>
                <w:szCs w:val="18"/>
                <w:lang w:val="es-US" w:eastAsia="zh-CN"/>
              </w:rPr>
              <w:t>CA_n</w:t>
            </w:r>
            <w:r w:rsidRPr="00567E2C">
              <w:rPr>
                <w:rFonts w:ascii="Arial" w:eastAsiaTheme="minorEastAsia" w:hAnsi="Arial"/>
                <w:sz w:val="18"/>
                <w:szCs w:val="18"/>
                <w:lang w:val="es-US" w:eastAsia="zh-CN"/>
              </w:rPr>
              <w:t>1</w:t>
            </w:r>
            <w:r w:rsidRPr="00567E2C">
              <w:rPr>
                <w:rFonts w:ascii="Arial" w:eastAsiaTheme="minorEastAsia" w:hAnsi="Arial" w:hint="eastAsia"/>
                <w:sz w:val="18"/>
                <w:szCs w:val="18"/>
                <w:lang w:val="es-US" w:eastAsia="zh-CN"/>
              </w:rPr>
              <w:t>A-n7</w:t>
            </w:r>
            <w:r w:rsidRPr="00567E2C">
              <w:rPr>
                <w:rFonts w:ascii="Arial" w:eastAsiaTheme="minorEastAsia" w:hAnsi="Arial"/>
                <w:sz w:val="18"/>
                <w:szCs w:val="18"/>
                <w:lang w:val="es-US" w:eastAsia="zh-CN"/>
              </w:rPr>
              <w:t>9</w:t>
            </w:r>
            <w:r w:rsidRPr="00567E2C">
              <w:rPr>
                <w:rFonts w:ascii="Arial" w:eastAsiaTheme="minorEastAsia" w:hAnsi="Arial" w:hint="eastAsia"/>
                <w:sz w:val="18"/>
                <w:szCs w:val="18"/>
                <w:lang w:val="es-US" w:eastAsia="zh-CN"/>
              </w:rPr>
              <w:t>A</w:t>
            </w:r>
          </w:p>
          <w:p w14:paraId="18F74E7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289376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51ED83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9642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63685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75C8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747E"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5BF0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DF3F7"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519B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7F977"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A135C"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950D"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3EB65"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A22BD"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63641C"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383C152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85CB90"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DF0F07"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5076D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8EB8373"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EA3D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0AA3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0E55CB"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E42D6"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56C96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9876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4D492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FB130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153161"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4479B"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BD86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179D21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7E958C"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1DCCB98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04EF61"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60577E"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709755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E721C2"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06EE30" w14:textId="77777777" w:rsidR="00282678" w:rsidRPr="00270C16" w:rsidRDefault="00282678" w:rsidP="00282678">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AEC71B2" w14:textId="77777777" w:rsidR="00282678" w:rsidRPr="00270C16" w:rsidRDefault="00282678" w:rsidP="00282678">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BD26D5E" w14:textId="77777777" w:rsidR="00282678" w:rsidRPr="00270C16" w:rsidRDefault="00282678" w:rsidP="00282678">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BA6F5D"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4F0FD1"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E6DE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B6B3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FC380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FF313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0442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127976"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CA64A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8545A0"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20C47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1F5746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07FC539"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hint="eastAsia"/>
                <w:sz w:val="18"/>
                <w:szCs w:val="18"/>
                <w:lang w:val="es-US" w:eastAsia="zh-CN"/>
              </w:rPr>
              <w:t>CA_n</w:t>
            </w:r>
            <w:r w:rsidRPr="00567E2C">
              <w:rPr>
                <w:rFonts w:ascii="Arial" w:eastAsiaTheme="minorEastAsia" w:hAnsi="Arial"/>
                <w:sz w:val="18"/>
                <w:szCs w:val="18"/>
                <w:lang w:val="es-US" w:eastAsia="zh-CN"/>
              </w:rPr>
              <w:t>1</w:t>
            </w:r>
            <w:r w:rsidRPr="00567E2C">
              <w:rPr>
                <w:rFonts w:ascii="Arial" w:eastAsiaTheme="minorEastAsia" w:hAnsi="Arial" w:hint="eastAsia"/>
                <w:sz w:val="18"/>
                <w:szCs w:val="18"/>
                <w:lang w:val="es-US" w:eastAsia="zh-CN"/>
              </w:rPr>
              <w:t>A-n</w:t>
            </w:r>
            <w:r w:rsidRPr="00567E2C">
              <w:rPr>
                <w:rFonts w:ascii="Arial" w:eastAsiaTheme="minorEastAsia" w:hAnsi="Arial"/>
                <w:sz w:val="18"/>
                <w:szCs w:val="18"/>
                <w:lang w:val="es-US" w:eastAsia="zh-CN"/>
              </w:rPr>
              <w:t>78</w:t>
            </w:r>
            <w:r w:rsidRPr="00567E2C">
              <w:rPr>
                <w:rFonts w:ascii="Arial" w:eastAsiaTheme="minorEastAsia" w:hAnsi="Arial" w:hint="eastAsia"/>
                <w:sz w:val="18"/>
                <w:szCs w:val="18"/>
                <w:lang w:val="es-US" w:eastAsia="zh-CN"/>
              </w:rPr>
              <w:t>A</w:t>
            </w:r>
          </w:p>
          <w:p w14:paraId="50BDF6D2"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hint="eastAsia"/>
                <w:sz w:val="18"/>
                <w:szCs w:val="18"/>
                <w:lang w:val="es-US" w:eastAsia="zh-CN"/>
              </w:rPr>
              <w:t>CA_n</w:t>
            </w:r>
            <w:r w:rsidRPr="00567E2C">
              <w:rPr>
                <w:rFonts w:ascii="Arial" w:eastAsiaTheme="minorEastAsia" w:hAnsi="Arial"/>
                <w:sz w:val="18"/>
                <w:szCs w:val="18"/>
                <w:lang w:val="es-US" w:eastAsia="zh-CN"/>
              </w:rPr>
              <w:t>1</w:t>
            </w:r>
            <w:r w:rsidRPr="00567E2C">
              <w:rPr>
                <w:rFonts w:ascii="Arial" w:eastAsiaTheme="minorEastAsia" w:hAnsi="Arial" w:hint="eastAsia"/>
                <w:sz w:val="18"/>
                <w:szCs w:val="18"/>
                <w:lang w:val="es-US" w:eastAsia="zh-CN"/>
              </w:rPr>
              <w:t>A-n7</w:t>
            </w:r>
            <w:r w:rsidRPr="00567E2C">
              <w:rPr>
                <w:rFonts w:ascii="Arial" w:eastAsiaTheme="minorEastAsia" w:hAnsi="Arial"/>
                <w:sz w:val="18"/>
                <w:szCs w:val="18"/>
                <w:lang w:val="es-US" w:eastAsia="zh-CN"/>
              </w:rPr>
              <w:t>9</w:t>
            </w:r>
            <w:r w:rsidRPr="00567E2C">
              <w:rPr>
                <w:rFonts w:ascii="Arial" w:eastAsiaTheme="minorEastAsia" w:hAnsi="Arial" w:hint="eastAsia"/>
                <w:sz w:val="18"/>
                <w:szCs w:val="18"/>
                <w:lang w:val="es-US" w:eastAsia="zh-CN"/>
              </w:rPr>
              <w:t>A</w:t>
            </w:r>
          </w:p>
          <w:p w14:paraId="22B2AB5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3B63BBF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C2DBAC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63674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7D890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E858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60D0C"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3F603F"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C3764"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BD6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F5270"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A5380"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233EA"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FE4663"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DF2E83"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083CAB"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3DBA795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C159DD7"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55213D"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E8FCB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41DB2"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64235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D574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9933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056DB"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60CECD"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4DA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B144C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A8429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103CF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028A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243C6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2D0EB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9AD3C1"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942676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CCE8FA"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127C6A"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3BADD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883DC9"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B72276" w14:textId="77777777" w:rsidR="00282678" w:rsidRPr="00270C16" w:rsidRDefault="00282678" w:rsidP="00282678">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AB1C590" w14:textId="77777777" w:rsidR="00282678" w:rsidRPr="00270C16" w:rsidRDefault="00282678" w:rsidP="00282678">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F4DDBB" w14:textId="77777777" w:rsidR="00282678" w:rsidRPr="00270C16" w:rsidRDefault="00282678" w:rsidP="00282678">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CEB4685"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FD3242"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DF4E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2A17F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E63FD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2BDE2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6E0E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1ECA1F"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CD6C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07C5F7"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4B32F2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84B521"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5257228"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89920B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589624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8B138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7A146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26DFA9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32E8F7"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20267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0A22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9CD32"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1C9E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7AD15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D180C"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50555C"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E76B76"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125AD2"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82678" w:rsidRPr="00270C16" w14:paraId="0DED4B0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C9475CA"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77C742"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24190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FEFAA"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FA1E5B"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6B5B7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A1500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880E4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98D60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E574CF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2F8C3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922417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23744D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872D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3AD60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D30E92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86CB875"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AE759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6516CD"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89196"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65FC8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95F3D3"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B7E09D" w14:textId="77777777" w:rsidR="00282678" w:rsidRPr="00270C16" w:rsidRDefault="00282678" w:rsidP="00282678">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E309D5B" w14:textId="77777777" w:rsidR="00282678" w:rsidRPr="00270C16" w:rsidRDefault="00282678" w:rsidP="00282678">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A11A059" w14:textId="77777777" w:rsidR="00282678" w:rsidRPr="00270C16" w:rsidRDefault="00282678" w:rsidP="00282678">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414C92"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37FDC"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D20D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10E28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7CFC8A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0DC66"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3FDF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5D29617"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D4D46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1E4A053"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469730E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53440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4D6639FB"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CB1FC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C9028E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7F1F6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E4B6A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0887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BF904F"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0FE9D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86FE"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9866E"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700B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3C672"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0EC50"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969E4A"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4365EF"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A4EA0"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82678" w:rsidRPr="00270C16" w14:paraId="3A8B9FB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13D0E60"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E5D52A4"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38284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E6E2FA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42780F9"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1597316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7BA985"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30BF7"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38EC27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6C84BB8"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0D938E" w14:textId="77777777" w:rsidR="00282678" w:rsidRPr="00270C16" w:rsidRDefault="00282678" w:rsidP="00282678">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CE293E4" w14:textId="77777777" w:rsidR="00282678" w:rsidRPr="00270C16" w:rsidRDefault="00282678" w:rsidP="00282678">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505B7C" w14:textId="77777777" w:rsidR="00282678" w:rsidRPr="00270C16" w:rsidRDefault="00282678" w:rsidP="00282678">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4D26CBB"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A1FCC0"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A422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784A9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8D2C28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87D5A9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08E00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87DEA3"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74E89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E0A8B85"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4A72784"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45000B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C37FEFC" w14:textId="77777777" w:rsidR="00282678" w:rsidRPr="00567E2C" w:rsidRDefault="00282678" w:rsidP="00282678">
            <w:pPr>
              <w:pStyle w:val="TAC"/>
              <w:rPr>
                <w:lang w:val="es-US"/>
              </w:rPr>
            </w:pPr>
            <w:r w:rsidRPr="00567E2C">
              <w:rPr>
                <w:lang w:val="es-US"/>
              </w:rPr>
              <w:t>CA_n2A-n5A</w:t>
            </w:r>
          </w:p>
          <w:p w14:paraId="3B3E0494" w14:textId="77777777" w:rsidR="00282678" w:rsidRPr="00567E2C" w:rsidRDefault="00282678" w:rsidP="00282678">
            <w:pPr>
              <w:pStyle w:val="TAC"/>
              <w:rPr>
                <w:lang w:val="es-US"/>
              </w:rPr>
            </w:pPr>
            <w:r w:rsidRPr="00567E2C">
              <w:rPr>
                <w:lang w:val="es-US"/>
              </w:rPr>
              <w:t>CA_n2A-</w:t>
            </w:r>
            <w:r w:rsidRPr="00567E2C">
              <w:rPr>
                <w:rFonts w:hint="eastAsia"/>
                <w:lang w:val="es-US" w:eastAsia="zh-CN"/>
              </w:rPr>
              <w:t>n30</w:t>
            </w:r>
            <w:r w:rsidRPr="00567E2C">
              <w:rPr>
                <w:lang w:val="es-US"/>
              </w:rPr>
              <w:t>A</w:t>
            </w:r>
          </w:p>
          <w:p w14:paraId="5542857F" w14:textId="77777777" w:rsidR="00282678" w:rsidRPr="00270C16" w:rsidRDefault="00282678" w:rsidP="00282678">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740829E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83CA223" w14:textId="77777777" w:rsidR="00282678" w:rsidRPr="00270C16"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251878" w14:textId="77777777" w:rsidR="00282678" w:rsidRPr="00270C16"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2881E5" w14:textId="77777777" w:rsidR="00282678" w:rsidRPr="00270C16"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00C00EA" w14:textId="77777777" w:rsidR="00282678" w:rsidRPr="00270C16"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8BD8DE"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0B778B"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5E07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2292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2704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B025B"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6225E"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B14AAA"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8A1F6A"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DE4268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7FD4A11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BA3D364" w14:textId="77777777" w:rsidR="00282678" w:rsidRPr="00A36122"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6F14E0A" w14:textId="77777777" w:rsidR="00282678" w:rsidRPr="00A36122"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24B9DA4" w14:textId="77777777" w:rsidR="00282678" w:rsidRPr="00A36122"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9EB6568"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9E35E6"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6A0C9"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D2E588"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BC7A2E" w14:textId="77777777" w:rsidR="00282678" w:rsidRPr="00A36122"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82682"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9FD01"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BD68C"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281C4"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90BED"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B6722" w14:textId="77777777" w:rsidR="00282678" w:rsidRPr="00A36122"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02346" w14:textId="77777777" w:rsidR="00282678" w:rsidRPr="00A36122"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45F672" w14:textId="77777777" w:rsidR="00282678" w:rsidRPr="00A36122"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B0C3EDE" w14:textId="77777777" w:rsidR="00282678" w:rsidRPr="00A36122" w:rsidRDefault="00282678" w:rsidP="00282678">
            <w:pPr>
              <w:keepNext/>
              <w:keepLines/>
              <w:spacing w:after="0"/>
              <w:jc w:val="center"/>
              <w:rPr>
                <w:rFonts w:ascii="Arial" w:eastAsiaTheme="minorEastAsia" w:hAnsi="Arial"/>
                <w:sz w:val="18"/>
                <w:lang w:eastAsia="zh-CN"/>
              </w:rPr>
            </w:pPr>
          </w:p>
        </w:tc>
      </w:tr>
      <w:tr w:rsidR="00282678" w:rsidRPr="00270C16" w14:paraId="06D7914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35C6E7" w14:textId="77777777" w:rsidR="00282678" w:rsidRPr="00A36122"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1C5F03" w14:textId="77777777" w:rsidR="00282678" w:rsidRPr="00A36122"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075E0C9"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53D7209"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4C9624" w14:textId="77777777" w:rsidR="00282678" w:rsidRPr="00A36122" w:rsidRDefault="00282678" w:rsidP="00282678">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28B8DF" w14:textId="77777777" w:rsidR="00282678" w:rsidRPr="00A36122"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491C07" w14:textId="77777777" w:rsidR="00282678" w:rsidRPr="00A36122"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C50A4A" w14:textId="77777777" w:rsidR="00282678" w:rsidRPr="00A36122"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28993E"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A9A0"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7519D"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E2DA"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B7E9" w14:textId="77777777" w:rsidR="00282678" w:rsidRPr="00A36122"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4302" w14:textId="77777777" w:rsidR="00282678" w:rsidRPr="00A36122"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7063A4" w14:textId="77777777" w:rsidR="00282678" w:rsidRPr="00A36122"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AB6218" w14:textId="77777777" w:rsidR="00282678" w:rsidRPr="00A36122"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6DF128E" w14:textId="77777777" w:rsidR="00282678" w:rsidRPr="00A36122" w:rsidRDefault="00282678" w:rsidP="00282678">
            <w:pPr>
              <w:keepNext/>
              <w:keepLines/>
              <w:spacing w:after="0"/>
              <w:jc w:val="center"/>
              <w:rPr>
                <w:rFonts w:ascii="Arial" w:eastAsiaTheme="minorEastAsia" w:hAnsi="Arial"/>
                <w:sz w:val="18"/>
                <w:lang w:eastAsia="zh-CN"/>
              </w:rPr>
            </w:pPr>
          </w:p>
        </w:tc>
      </w:tr>
      <w:tr w:rsidR="00282678" w:rsidRPr="00270C16" w14:paraId="4991448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ED136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200E429E" w14:textId="77777777" w:rsidR="00282678" w:rsidRPr="00567E2C" w:rsidRDefault="00282678" w:rsidP="00282678">
            <w:pPr>
              <w:pStyle w:val="TAC"/>
              <w:rPr>
                <w:lang w:val="es-US"/>
              </w:rPr>
            </w:pPr>
            <w:r w:rsidRPr="00567E2C">
              <w:rPr>
                <w:lang w:val="es-US"/>
              </w:rPr>
              <w:t>CA_n2A-n5A</w:t>
            </w:r>
          </w:p>
          <w:p w14:paraId="5E1E65F6" w14:textId="77777777" w:rsidR="00282678" w:rsidRPr="00567E2C" w:rsidRDefault="00282678" w:rsidP="00282678">
            <w:pPr>
              <w:pStyle w:val="TAC"/>
              <w:rPr>
                <w:lang w:val="es-US"/>
              </w:rPr>
            </w:pPr>
            <w:r w:rsidRPr="00567E2C">
              <w:rPr>
                <w:lang w:val="es-US"/>
              </w:rPr>
              <w:t>CA_n2A-</w:t>
            </w:r>
            <w:r w:rsidRPr="00567E2C">
              <w:rPr>
                <w:rFonts w:hint="eastAsia"/>
                <w:lang w:val="es-US" w:eastAsia="zh-CN"/>
              </w:rPr>
              <w:t>n30</w:t>
            </w:r>
            <w:r w:rsidRPr="00567E2C">
              <w:rPr>
                <w:lang w:val="es-US"/>
              </w:rPr>
              <w:t>A</w:t>
            </w:r>
          </w:p>
          <w:p w14:paraId="4F3A81E8" w14:textId="77777777" w:rsidR="00282678" w:rsidRPr="00270C16" w:rsidRDefault="00282678" w:rsidP="00282678">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12967E9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2825FFC" w14:textId="77777777" w:rsidR="00282678" w:rsidRPr="00A36122" w:rsidRDefault="00282678" w:rsidP="00282678">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4EA9222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2BA47C4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4FEFEFA"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588BA67"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63C56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97EA6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08A5A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C698A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DC35D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A186E"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57E49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4A4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3BF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0591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6591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5893F"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F1C50"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3E0E85"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EBFB58B"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5EF4108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041518A"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44E2047B"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DD2CB5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AD058C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E9666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0BA25E"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60B54E"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186447"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CBC3B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F5D93"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CF6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9E2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9073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5CD46"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0D48B"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96915E"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15397D1"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2C81B4E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2A0E1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C6A568C" w14:textId="77777777" w:rsidR="00282678" w:rsidRPr="00567E2C" w:rsidRDefault="00282678" w:rsidP="00282678">
            <w:pPr>
              <w:pStyle w:val="TAC"/>
              <w:rPr>
                <w:lang w:val="es-US"/>
              </w:rPr>
            </w:pPr>
            <w:r w:rsidRPr="00567E2C">
              <w:rPr>
                <w:lang w:val="es-US"/>
              </w:rPr>
              <w:t>CA_n2A-n5A</w:t>
            </w:r>
          </w:p>
          <w:p w14:paraId="468737CA" w14:textId="77777777" w:rsidR="00282678" w:rsidRPr="00567E2C" w:rsidRDefault="00282678" w:rsidP="00282678">
            <w:pPr>
              <w:pStyle w:val="TAC"/>
              <w:rPr>
                <w:lang w:val="es-US"/>
              </w:rPr>
            </w:pPr>
            <w:r w:rsidRPr="00567E2C">
              <w:rPr>
                <w:lang w:val="es-US"/>
              </w:rPr>
              <w:t>CA_n2A-n66A</w:t>
            </w:r>
          </w:p>
          <w:p w14:paraId="4C740ED5" w14:textId="77777777" w:rsidR="00282678" w:rsidRPr="00270C16" w:rsidRDefault="00282678" w:rsidP="0028267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1B69E20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11593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99A7E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CAC62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205DF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2D055"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F3EC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7E90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923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E4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5005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BD250"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9041CC"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8F6F7"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86742F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116F219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7060FC3"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E975966"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F4D6250"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C1831C"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CFA02A"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4040AE"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FE0963"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BADAF5"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6EA120"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82456"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6DDAB"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2CE92"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BB4FE"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B5B26"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B4A9B4"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F439E"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731ED73"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55C53A3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680B92"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0590D3F5"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020117B"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4B6D5C"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AF1573"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D6AB01"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6B111E"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C77E0"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0FAD41"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6917F"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88AC8"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E5BC"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A3749"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CB21"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88223"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C547B0"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465C1603"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7C2F46E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A575AF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5449DA1F" w14:textId="77777777" w:rsidR="00282678" w:rsidRPr="00567E2C" w:rsidRDefault="00282678" w:rsidP="00282678">
            <w:pPr>
              <w:pStyle w:val="TAC"/>
              <w:rPr>
                <w:lang w:val="es-US"/>
              </w:rPr>
            </w:pPr>
            <w:r w:rsidRPr="00567E2C">
              <w:rPr>
                <w:lang w:val="es-US"/>
              </w:rPr>
              <w:t>CA_n2A-n5A</w:t>
            </w:r>
          </w:p>
          <w:p w14:paraId="3041C508" w14:textId="77777777" w:rsidR="00282678" w:rsidRPr="00567E2C" w:rsidRDefault="00282678" w:rsidP="00282678">
            <w:pPr>
              <w:pStyle w:val="TAC"/>
              <w:rPr>
                <w:lang w:val="es-US"/>
              </w:rPr>
            </w:pPr>
            <w:r w:rsidRPr="00567E2C">
              <w:rPr>
                <w:lang w:val="es-US"/>
              </w:rPr>
              <w:t>CA_n2A-n66A</w:t>
            </w:r>
          </w:p>
          <w:p w14:paraId="6630A1B7" w14:textId="77777777" w:rsidR="00282678" w:rsidRPr="00270C16" w:rsidRDefault="00282678" w:rsidP="0028267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2B8D33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78B570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7797233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3668D386"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CC0F0CD"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0E2C84E"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72B3E64"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0544F1"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329763"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E66F87"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18196"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E5256A"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9501D"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34513"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DA9E4"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B6E4F"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3CEC7"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0685B"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205084"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BD892E"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449083"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0C58AE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877EAA"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13286E"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D02FAB8"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596139"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F3B5A0"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8BA6F2"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907A5E"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AB32392"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84D16"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235E8"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AFB37"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46995"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37C06"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FEF7"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87559F"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EC9365"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9DF7356"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4681CF5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3661A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5E4D67E9" w14:textId="77777777" w:rsidR="00282678" w:rsidRPr="00567E2C" w:rsidRDefault="00282678" w:rsidP="00282678">
            <w:pPr>
              <w:pStyle w:val="TAC"/>
              <w:rPr>
                <w:lang w:val="es-US"/>
              </w:rPr>
            </w:pPr>
            <w:r w:rsidRPr="00567E2C">
              <w:rPr>
                <w:lang w:val="es-US"/>
              </w:rPr>
              <w:t>CA_n2A-n5A</w:t>
            </w:r>
          </w:p>
          <w:p w14:paraId="5A98357A" w14:textId="77777777" w:rsidR="00282678" w:rsidRPr="00567E2C" w:rsidRDefault="00282678" w:rsidP="00282678">
            <w:pPr>
              <w:pStyle w:val="TAC"/>
              <w:rPr>
                <w:lang w:val="es-US"/>
              </w:rPr>
            </w:pPr>
            <w:r w:rsidRPr="00567E2C">
              <w:rPr>
                <w:lang w:val="es-US"/>
              </w:rPr>
              <w:t>CA_n2A-n66A</w:t>
            </w:r>
          </w:p>
          <w:p w14:paraId="1C486F60" w14:textId="77777777" w:rsidR="00282678" w:rsidRPr="00270C16" w:rsidRDefault="00282678" w:rsidP="00282678">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1E5787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B4C193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71447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5BE36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2F579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3FCA51"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41616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E1A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8C2B"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2DA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640C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0FB73"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B31BB"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DFD3AA"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DC7D6A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1FCC75E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CFBB87B"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FE14742"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077A37D"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C7DD8E"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8B870C"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C8B7DE"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4297B0"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C22530"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196BA6"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35E2C"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0B7E5"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BA19D"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3BA36"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B699B"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F3DCC"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A27075"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4C11EEF"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372A4E2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D4699A" w14:textId="77777777" w:rsidR="00282678" w:rsidRPr="00270C16" w:rsidRDefault="00282678" w:rsidP="0028267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E3F962" w14:textId="77777777" w:rsidR="00282678" w:rsidRPr="00270C16" w:rsidRDefault="00282678" w:rsidP="0028267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0E30689" w14:textId="77777777" w:rsidR="00282678" w:rsidRPr="00270C16" w:rsidRDefault="00282678" w:rsidP="0028267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7E8FC3" w14:textId="77777777" w:rsidR="00282678" w:rsidRPr="00270C16" w:rsidRDefault="00282678" w:rsidP="00282678">
            <w:pPr>
              <w:keepNext/>
              <w:keepLines/>
              <w:spacing w:after="0"/>
              <w:jc w:val="center"/>
              <w:rPr>
                <w:rFonts w:ascii="Arial" w:eastAsiaTheme="minorEastAsia" w:hAnsi="Arial"/>
                <w:sz w:val="18"/>
                <w:lang w:val="sv-SE"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25DE517" w14:textId="77777777" w:rsidR="00282678" w:rsidRPr="00270C16" w:rsidRDefault="00282678" w:rsidP="00282678">
            <w:pPr>
              <w:keepNext/>
              <w:keepLines/>
              <w:spacing w:after="0"/>
              <w:jc w:val="center"/>
              <w:rPr>
                <w:rFonts w:ascii="Arial" w:eastAsiaTheme="minorEastAsia" w:hAnsi="Arial"/>
                <w:sz w:val="18"/>
                <w:lang w:val="sv-SE" w:eastAsia="zh-CN"/>
              </w:rPr>
            </w:pPr>
          </w:p>
        </w:tc>
      </w:tr>
      <w:tr w:rsidR="00282678" w:rsidRPr="00270C16" w14:paraId="391AD18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D04958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3EA3BE8" w14:textId="77777777" w:rsidR="00282678" w:rsidRPr="00567E2C" w:rsidRDefault="00282678" w:rsidP="00282678">
            <w:pPr>
              <w:pStyle w:val="TAC"/>
              <w:rPr>
                <w:lang w:val="es-US"/>
              </w:rPr>
            </w:pPr>
            <w:r w:rsidRPr="00567E2C">
              <w:rPr>
                <w:lang w:val="es-US"/>
              </w:rPr>
              <w:t>CA_n2A-n5A</w:t>
            </w:r>
          </w:p>
          <w:p w14:paraId="2C090C86" w14:textId="77777777" w:rsidR="00282678" w:rsidRPr="00567E2C" w:rsidRDefault="00282678" w:rsidP="00282678">
            <w:pPr>
              <w:pStyle w:val="TAC"/>
              <w:rPr>
                <w:rFonts w:eastAsiaTheme="minorEastAsia"/>
                <w:lang w:val="es-US" w:eastAsia="zh-CN"/>
              </w:rPr>
            </w:pPr>
            <w:r w:rsidRPr="00567E2C">
              <w:rPr>
                <w:lang w:val="es-US"/>
              </w:rPr>
              <w:t>CA_n2A-n77A CA_n5A-n77A</w:t>
            </w:r>
          </w:p>
        </w:tc>
        <w:tc>
          <w:tcPr>
            <w:tcW w:w="731" w:type="dxa"/>
            <w:tcBorders>
              <w:left w:val="single" w:sz="4" w:space="0" w:color="auto"/>
              <w:bottom w:val="single" w:sz="4" w:space="0" w:color="auto"/>
              <w:right w:val="single" w:sz="4" w:space="0" w:color="auto"/>
            </w:tcBorders>
            <w:vAlign w:val="center"/>
          </w:tcPr>
          <w:p w14:paraId="723230F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8D6E1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C533A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5BA2E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86315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1FCF3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5E41E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417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983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0569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D76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2E15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AA91C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FA85A3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7899A34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26FAA76F"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4E450E7"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6007E3D"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BF7DF9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48D61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9A8C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DD19F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39BE4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4536F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5B13D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45AE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0DE5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E517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6CB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EBC1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116BA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5BEE8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6DDBDEAE"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65AE7C2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F6084A"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A8FD37"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B06E40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677B9F" w14:textId="77777777" w:rsidR="00282678" w:rsidRPr="00270C16" w:rsidRDefault="00282678" w:rsidP="00282678">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FE65B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9201E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604A5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0FFD3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72D1A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818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090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E74D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218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753A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A1AB3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329D5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1CA370C"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0B57A97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DEF31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206EEF" w14:textId="77777777" w:rsidR="00282678" w:rsidRPr="00567E2C" w:rsidRDefault="00282678" w:rsidP="00282678">
            <w:pPr>
              <w:pStyle w:val="TAC"/>
              <w:rPr>
                <w:lang w:val="es-US"/>
              </w:rPr>
            </w:pPr>
            <w:r w:rsidRPr="00567E2C">
              <w:rPr>
                <w:rFonts w:eastAsiaTheme="minorEastAsia"/>
                <w:lang w:val="es-US" w:eastAsia="zh-CN"/>
              </w:rPr>
              <w:t>-</w:t>
            </w:r>
            <w:r w:rsidRPr="00567E2C">
              <w:rPr>
                <w:lang w:val="es-US"/>
              </w:rPr>
              <w:t xml:space="preserve"> CA_n2A-n12A</w:t>
            </w:r>
          </w:p>
          <w:p w14:paraId="244C7582" w14:textId="77777777" w:rsidR="00282678" w:rsidRPr="00567E2C" w:rsidRDefault="00282678" w:rsidP="00282678">
            <w:pPr>
              <w:pStyle w:val="TAC"/>
              <w:rPr>
                <w:lang w:val="es-US"/>
              </w:rPr>
            </w:pPr>
            <w:r w:rsidRPr="00567E2C">
              <w:rPr>
                <w:lang w:val="es-US"/>
              </w:rPr>
              <w:t xml:space="preserve"> CA_n2A-n77A</w:t>
            </w:r>
          </w:p>
          <w:p w14:paraId="2444B5EC" w14:textId="77777777" w:rsidR="00282678" w:rsidRPr="00270C16" w:rsidRDefault="00282678" w:rsidP="00282678">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B03F35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9ABA2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E34AF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BF004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7A7FE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BDA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E033C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FA5D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A4B0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134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519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E274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95B57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F5EAA6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DBC496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67A57354"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D0C050E"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12ABBFC"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F7A7A7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B9828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201B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99711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93AF5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BA2A0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EAC8F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CDE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10D0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CC36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0BFF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19BD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54153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7BDD85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921256C"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7A22154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1464836"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4D32A3"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C9C43B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DEE601" w14:textId="77777777" w:rsidR="00282678" w:rsidRPr="00270C16" w:rsidRDefault="00282678" w:rsidP="00282678">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2A671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C1B61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72ACC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5B18C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D22C8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5E1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C3AA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2939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451C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153C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B793A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4A8EC6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82DB41"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779D4AC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897BF6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097A911" w14:textId="77777777" w:rsidR="00282678" w:rsidRPr="00567E2C" w:rsidRDefault="00282678" w:rsidP="00282678">
            <w:pPr>
              <w:pStyle w:val="TAC"/>
              <w:rPr>
                <w:rFonts w:eastAsiaTheme="minorEastAsia"/>
                <w:lang w:val="es-US" w:eastAsia="zh-CN"/>
              </w:rPr>
            </w:pPr>
            <w:r w:rsidRPr="00567E2C">
              <w:rPr>
                <w:rFonts w:eastAsiaTheme="minorEastAsia"/>
                <w:lang w:val="es-US" w:eastAsia="zh-CN"/>
              </w:rPr>
              <w:t>-</w:t>
            </w:r>
            <w:r w:rsidRPr="00567E2C">
              <w:rPr>
                <w:lang w:val="es-US"/>
              </w:rPr>
              <w:t xml:space="preserve"> CA_n2A-n14A CA_n2A-n77A CA_n14A-n77A</w:t>
            </w:r>
          </w:p>
        </w:tc>
        <w:tc>
          <w:tcPr>
            <w:tcW w:w="731" w:type="dxa"/>
            <w:tcBorders>
              <w:left w:val="single" w:sz="4" w:space="0" w:color="auto"/>
              <w:bottom w:val="single" w:sz="4" w:space="0" w:color="auto"/>
              <w:right w:val="single" w:sz="4" w:space="0" w:color="auto"/>
            </w:tcBorders>
            <w:vAlign w:val="center"/>
          </w:tcPr>
          <w:p w14:paraId="153DBD4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9421C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E1350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BBFDB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01742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D2D79D"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A65FC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228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12C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2AE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1533"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92177"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B5A733"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DC289E"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0F0E1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1F939EC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84A5868"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2E7CE7"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D7A6BB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82C4A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BF734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6CD4D"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EEE0A2"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2C82A4"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9C949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060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92C5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75C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1E07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ED8C"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64EAEE"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956DFC"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3A9439C"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608DD900"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EE95E"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8BBA60"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879DF3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7477C7" w14:textId="77777777" w:rsidR="00282678" w:rsidRPr="00270C16" w:rsidRDefault="00282678" w:rsidP="00282678">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23D56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BD93A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D7187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D30F3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FB4D0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5F6A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55F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28A6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512B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139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68F75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E5191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4FFB34A"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51B5183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CABAE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8710AF5" w14:textId="77777777" w:rsidR="00282678" w:rsidRPr="00567E2C" w:rsidRDefault="00282678" w:rsidP="00282678">
            <w:pPr>
              <w:pStyle w:val="TAC"/>
              <w:rPr>
                <w:lang w:val="es-US"/>
              </w:rPr>
            </w:pPr>
            <w:r w:rsidRPr="00567E2C">
              <w:rPr>
                <w:lang w:val="es-US"/>
              </w:rPr>
              <w:t>CA_n2A-n30A</w:t>
            </w:r>
          </w:p>
          <w:p w14:paraId="33BE2715" w14:textId="77777777" w:rsidR="00282678" w:rsidRPr="00567E2C" w:rsidRDefault="00282678" w:rsidP="00282678">
            <w:pPr>
              <w:pStyle w:val="TAC"/>
              <w:rPr>
                <w:lang w:val="es-US"/>
              </w:rPr>
            </w:pPr>
            <w:r w:rsidRPr="00567E2C">
              <w:rPr>
                <w:lang w:val="es-US"/>
              </w:rPr>
              <w:t>CA_n30A-n66A</w:t>
            </w:r>
          </w:p>
          <w:p w14:paraId="20EE0E72" w14:textId="77777777" w:rsidR="00282678" w:rsidRPr="00270C16" w:rsidRDefault="00282678" w:rsidP="00282678">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7ACFFA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D7C9FB"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6CA41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E09EC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3966D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2AC821"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4C702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7840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0BDA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9C4C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FF1B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11DC"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91D062"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F40091"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C697A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6F2746C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B6DFBED"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5666AB2"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17FFF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C35D4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DE4FA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A17714"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621ED2"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452EFC"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6B7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E852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5E38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C59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B44F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1C0A1"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F78E80"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2265D8"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1A9EE4A"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01F5D9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0D40FF9"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759F3E"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56AFAE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28EAB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C0D35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792D5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CD2FE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B4B42F"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713DD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D9DD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C56EE"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FD9E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4CE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E3FF6"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F8BED9"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BE55B0"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9EA0605"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1434F67A"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B0EA6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11D7152" w14:textId="77777777" w:rsidR="00282678" w:rsidRPr="00567E2C" w:rsidRDefault="00282678" w:rsidP="00282678">
            <w:pPr>
              <w:pStyle w:val="TAC"/>
              <w:rPr>
                <w:lang w:val="es-US"/>
              </w:rPr>
            </w:pPr>
            <w:r w:rsidRPr="00567E2C">
              <w:rPr>
                <w:lang w:val="es-US"/>
              </w:rPr>
              <w:t>CA_n2A-n30A</w:t>
            </w:r>
          </w:p>
          <w:p w14:paraId="719149F3" w14:textId="77777777" w:rsidR="00282678" w:rsidRPr="00567E2C" w:rsidRDefault="00282678" w:rsidP="00282678">
            <w:pPr>
              <w:pStyle w:val="TAC"/>
              <w:rPr>
                <w:lang w:val="es-US"/>
              </w:rPr>
            </w:pPr>
            <w:r w:rsidRPr="00567E2C">
              <w:rPr>
                <w:lang w:val="es-US"/>
              </w:rPr>
              <w:t>CA_n30A-n66A</w:t>
            </w:r>
          </w:p>
          <w:p w14:paraId="6DCEF672" w14:textId="77777777" w:rsidR="00282678" w:rsidRPr="00270C16" w:rsidRDefault="00282678" w:rsidP="00282678">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7D1675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75DB5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7F6D03B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3A23222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EE05C31"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03DB4A5"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A47E68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64631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399E0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7143E0"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45921C"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31CAF"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70174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8DC81"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FFAB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1D44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9DFE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12D4"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424986"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0B72EC"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2448806"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3960939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E2E393"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B416654"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6FF7BF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433ED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CFB4D2"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58C4E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86282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C06640"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1F4A5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3C21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1DE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204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D0DB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3833D"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0E94A0"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689352"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8E8786B"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6D06AD0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90ABED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C489779" w14:textId="77777777" w:rsidR="00282678" w:rsidRPr="00567E2C" w:rsidRDefault="00282678" w:rsidP="00282678">
            <w:pPr>
              <w:pStyle w:val="TAC"/>
              <w:rPr>
                <w:lang w:val="es-US"/>
              </w:rPr>
            </w:pPr>
            <w:r w:rsidRPr="00567E2C">
              <w:rPr>
                <w:lang w:val="es-US"/>
              </w:rPr>
              <w:t>A_n2A-n30A</w:t>
            </w:r>
          </w:p>
          <w:p w14:paraId="47E7D479" w14:textId="77777777" w:rsidR="00282678" w:rsidRPr="00567E2C" w:rsidRDefault="00282678" w:rsidP="00282678">
            <w:pPr>
              <w:pStyle w:val="TAC"/>
              <w:rPr>
                <w:lang w:val="es-US"/>
              </w:rPr>
            </w:pPr>
            <w:r w:rsidRPr="00567E2C">
              <w:rPr>
                <w:lang w:val="es-US"/>
              </w:rPr>
              <w:t>CA_n30A-n66A</w:t>
            </w:r>
          </w:p>
          <w:p w14:paraId="23CF05CB" w14:textId="77777777" w:rsidR="00282678" w:rsidRPr="00567E2C" w:rsidRDefault="00282678" w:rsidP="00282678">
            <w:pPr>
              <w:pStyle w:val="TAC"/>
              <w:rPr>
                <w:rFonts w:eastAsiaTheme="minorEastAsia"/>
                <w:lang w:val="es-US" w:eastAsia="zh-CN"/>
              </w:rPr>
            </w:pPr>
            <w:r w:rsidRPr="00567E2C">
              <w:rPr>
                <w:lang w:val="es-US"/>
              </w:rPr>
              <w:t>CA_n2A-n66A</w:t>
            </w:r>
          </w:p>
        </w:tc>
        <w:tc>
          <w:tcPr>
            <w:tcW w:w="731" w:type="dxa"/>
            <w:tcBorders>
              <w:left w:val="single" w:sz="4" w:space="0" w:color="auto"/>
              <w:bottom w:val="single" w:sz="4" w:space="0" w:color="auto"/>
              <w:right w:val="single" w:sz="4" w:space="0" w:color="auto"/>
            </w:tcBorders>
            <w:vAlign w:val="center"/>
          </w:tcPr>
          <w:p w14:paraId="581DFC6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6A174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0CAAC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0185C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57D61"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57CF86"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C126F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38C"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6415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A9F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A9937"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BD4D"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EF2982"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F1847D9"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1895820"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0E29AAA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4299501"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A4613B7"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D6F30D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B18E63"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B01D1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9E7BB"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1BD6FD"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136A85"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A5C83"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BF28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3A59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9002"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589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9E15"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CC3D75"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5E8354"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6E0EE7A"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53D69A6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852E9F"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35A750F" w14:textId="77777777" w:rsidR="00282678" w:rsidRPr="00270C16" w:rsidRDefault="00282678" w:rsidP="0028267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0499E7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351D350" w14:textId="77777777" w:rsidR="00282678" w:rsidRPr="00270C16" w:rsidRDefault="00282678" w:rsidP="00282678">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5247CDA"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6F05516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AEE27C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78C646" w14:textId="77777777" w:rsidR="00282678" w:rsidRPr="00567E2C" w:rsidRDefault="00282678" w:rsidP="00282678">
            <w:pPr>
              <w:pStyle w:val="TAC"/>
              <w:rPr>
                <w:rFonts w:eastAsiaTheme="minorEastAsia"/>
                <w:lang w:val="es-US" w:eastAsia="zh-CN"/>
              </w:rPr>
            </w:pPr>
            <w:r w:rsidRPr="00567E2C">
              <w:rPr>
                <w:lang w:val="es-US"/>
              </w:rPr>
              <w:t>CA_n2A-n30A CA_n2A-n77A CA_n30A-n77A</w:t>
            </w:r>
          </w:p>
        </w:tc>
        <w:tc>
          <w:tcPr>
            <w:tcW w:w="731" w:type="dxa"/>
            <w:tcBorders>
              <w:left w:val="single" w:sz="4" w:space="0" w:color="auto"/>
              <w:bottom w:val="single" w:sz="4" w:space="0" w:color="auto"/>
              <w:right w:val="single" w:sz="4" w:space="0" w:color="auto"/>
            </w:tcBorders>
            <w:vAlign w:val="center"/>
          </w:tcPr>
          <w:p w14:paraId="2D5B424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0A3EEA"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1C556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05F5D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B4F84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A54DA1"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9FD5CD"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A2225"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CA4E9"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F2C5A"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54AE4"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F0A2"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DA4E99"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605EB98"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C2BFFE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82678" w:rsidRPr="00270C16" w14:paraId="7E32CBC9"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A0FD7DF"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CD95391" w14:textId="77777777" w:rsidR="00282678" w:rsidRPr="00270C16"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8679515"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CEEAF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19099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924D29" w14:textId="77777777" w:rsidR="00282678" w:rsidRPr="00270C16" w:rsidRDefault="00282678" w:rsidP="00282678">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A6ED2C" w14:textId="77777777" w:rsidR="00282678" w:rsidRPr="00270C16" w:rsidRDefault="00282678" w:rsidP="00282678">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E56B34" w14:textId="77777777" w:rsidR="00282678" w:rsidRPr="00270C16" w:rsidRDefault="00282678" w:rsidP="0028267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4E88E6"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6C5B0"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A9428"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843F"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823D3" w14:textId="77777777" w:rsidR="00282678" w:rsidRPr="00270C16" w:rsidRDefault="00282678" w:rsidP="0028267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345AB" w14:textId="77777777" w:rsidR="00282678" w:rsidRPr="00270C16" w:rsidRDefault="00282678" w:rsidP="0028267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44A02B" w14:textId="77777777" w:rsidR="00282678" w:rsidRPr="00270C16" w:rsidRDefault="00282678" w:rsidP="0028267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C14C71" w14:textId="77777777" w:rsidR="00282678" w:rsidRPr="00270C16" w:rsidRDefault="00282678" w:rsidP="0028267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D9E5515"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2BF4778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C0D0F5" w14:textId="77777777" w:rsidR="00282678" w:rsidRPr="00270C16" w:rsidRDefault="00282678" w:rsidP="0028267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1D396B" w14:textId="77777777" w:rsidR="00282678" w:rsidRPr="00270C16" w:rsidRDefault="00282678" w:rsidP="0028267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30A5CD"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55A79" w14:textId="77777777" w:rsidR="00282678" w:rsidRPr="00270C16" w:rsidRDefault="00282678" w:rsidP="00282678">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7CCC37"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B3484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E88DA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8F32FC"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A3B5EE"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30C6"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D014"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9794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EE69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3A68"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A756AF"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3B56C89" w14:textId="77777777" w:rsidR="00282678" w:rsidRPr="00270C16" w:rsidRDefault="00282678" w:rsidP="0028267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211B25C" w14:textId="77777777" w:rsidR="00282678" w:rsidRPr="00270C16" w:rsidRDefault="00282678" w:rsidP="00282678">
            <w:pPr>
              <w:keepNext/>
              <w:keepLines/>
              <w:spacing w:after="0"/>
              <w:jc w:val="center"/>
              <w:rPr>
                <w:rFonts w:ascii="Arial" w:eastAsiaTheme="minorEastAsia" w:hAnsi="Arial"/>
                <w:sz w:val="18"/>
                <w:lang w:eastAsia="zh-CN"/>
              </w:rPr>
            </w:pPr>
          </w:p>
        </w:tc>
      </w:tr>
      <w:tr w:rsidR="00282678" w:rsidRPr="00270C16" w14:paraId="44A451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9A0C2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1CD0D7B0"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CA_n2A-n66A</w:t>
            </w:r>
          </w:p>
          <w:p w14:paraId="12EF322A" w14:textId="77777777" w:rsidR="00282678" w:rsidRPr="00567E2C" w:rsidRDefault="00282678" w:rsidP="00282678">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CA_n66A-n77A</w:t>
            </w:r>
          </w:p>
          <w:p w14:paraId="7D6423B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05BAEEA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F619DE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F2C99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2B408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56484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1F2367"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9E2A5E"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C2D0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E8D11D"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B48BC"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2303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42C4"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B3271"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CAFFB3"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FC07062"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730174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CE8CAB"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F77CB4"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77AD2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3B827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0A123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6A686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3304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CEC70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B5AE0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E250F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49927D"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58F11"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E47D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77DBD"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FAC0D"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C85A3E"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3AEF76"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EA81B1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D11645"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500759"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36903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842C2" w14:textId="77777777" w:rsidR="00282678" w:rsidRPr="00270C16" w:rsidRDefault="00282678" w:rsidP="00282678">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35FB1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DBF4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C33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7FCB5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A8F70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1A0F1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C140F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E52CB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F29B5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3F21E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04F3C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4084CF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7C8FDF"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1ED4461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23A988" w14:textId="77777777" w:rsidR="00282678" w:rsidRPr="00270C16" w:rsidRDefault="00282678" w:rsidP="00282678">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7D2B832B" w14:textId="77777777" w:rsidR="00282678" w:rsidRPr="00567E2C" w:rsidRDefault="00282678" w:rsidP="00282678">
            <w:pPr>
              <w:pStyle w:val="TAC"/>
              <w:rPr>
                <w:lang w:val="es-US" w:eastAsia="zh-CN"/>
              </w:rPr>
            </w:pPr>
            <w:r w:rsidRPr="00567E2C">
              <w:rPr>
                <w:lang w:val="es-US" w:eastAsia="zh-CN"/>
              </w:rPr>
              <w:t>CA_n2A-n66A</w:t>
            </w:r>
          </w:p>
          <w:p w14:paraId="095414BE" w14:textId="77777777" w:rsidR="00282678" w:rsidRPr="00567E2C" w:rsidRDefault="00282678" w:rsidP="00282678">
            <w:pPr>
              <w:pStyle w:val="TAC"/>
              <w:rPr>
                <w:lang w:val="es-US" w:eastAsia="zh-CN"/>
              </w:rPr>
            </w:pPr>
            <w:r w:rsidRPr="00567E2C">
              <w:rPr>
                <w:lang w:val="es-US" w:eastAsia="zh-CN"/>
              </w:rPr>
              <w:t>CA_n66A-n77A</w:t>
            </w:r>
          </w:p>
          <w:p w14:paraId="79AC63E8" w14:textId="77777777" w:rsidR="00282678" w:rsidRPr="00270C16" w:rsidRDefault="00282678" w:rsidP="00282678">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6581C5E6" w14:textId="77777777" w:rsidR="00282678" w:rsidRPr="00270C16" w:rsidRDefault="00282678" w:rsidP="00282678">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E91E3E5" w14:textId="77777777" w:rsidR="00282678" w:rsidRPr="00270C16" w:rsidRDefault="00282678" w:rsidP="00282678">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E08BC6" w14:textId="77777777" w:rsidR="00282678" w:rsidRPr="00270C16" w:rsidRDefault="00282678" w:rsidP="00282678">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F24FD" w14:textId="77777777" w:rsidR="00282678" w:rsidRPr="00270C16" w:rsidRDefault="00282678" w:rsidP="00282678">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AD3B5" w14:textId="77777777" w:rsidR="00282678" w:rsidRPr="00270C16" w:rsidRDefault="00282678" w:rsidP="00282678">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87967" w14:textId="77777777" w:rsidR="00282678" w:rsidRPr="00270C16" w:rsidRDefault="00282678" w:rsidP="00282678">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965C88"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88767"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F4486"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494CE"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D91A8"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9A661" w14:textId="77777777" w:rsidR="00282678" w:rsidRPr="00270C16" w:rsidRDefault="00282678" w:rsidP="00282678">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20DAF6" w14:textId="77777777" w:rsidR="00282678" w:rsidRPr="00270C16" w:rsidRDefault="00282678" w:rsidP="00282678">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7CF5CC" w14:textId="77777777" w:rsidR="00282678" w:rsidRPr="00270C16" w:rsidRDefault="00282678" w:rsidP="00282678">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EE5233" w14:textId="77777777" w:rsidR="00282678" w:rsidRPr="00270C16" w:rsidRDefault="00282678" w:rsidP="00282678">
            <w:pPr>
              <w:pStyle w:val="TAC"/>
              <w:rPr>
                <w:rFonts w:eastAsiaTheme="minorEastAsia"/>
                <w:lang w:val="en-US" w:eastAsia="zh-CN"/>
              </w:rPr>
            </w:pPr>
            <w:r>
              <w:rPr>
                <w:rFonts w:hint="eastAsia"/>
                <w:lang w:val="en-US" w:eastAsia="zh-CN"/>
              </w:rPr>
              <w:t>0</w:t>
            </w:r>
          </w:p>
        </w:tc>
      </w:tr>
      <w:tr w:rsidR="00282678" w:rsidRPr="00270C16" w14:paraId="300C391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92DF33" w14:textId="77777777" w:rsidR="00282678" w:rsidRPr="00270C16" w:rsidRDefault="00282678" w:rsidP="0028267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D89981C"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129D2D9C" w14:textId="77777777" w:rsidR="00282678" w:rsidRPr="00270C16" w:rsidRDefault="00282678" w:rsidP="00282678">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EB7F6E" w14:textId="77777777" w:rsidR="00282678" w:rsidRPr="00270C16" w:rsidRDefault="00282678" w:rsidP="00282678">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847CED" w14:textId="77777777" w:rsidR="00282678" w:rsidRPr="00270C16" w:rsidRDefault="00282678" w:rsidP="00282678">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93B08" w14:textId="77777777" w:rsidR="00282678" w:rsidRPr="00270C16" w:rsidRDefault="00282678" w:rsidP="00282678">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A7ED2" w14:textId="77777777" w:rsidR="00282678" w:rsidRPr="00270C16" w:rsidRDefault="00282678" w:rsidP="00282678">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7FFAC3" w14:textId="77777777" w:rsidR="00282678" w:rsidRPr="00270C16" w:rsidRDefault="00282678" w:rsidP="00282678">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C3AE5B" w14:textId="77777777" w:rsidR="00282678" w:rsidRPr="00270C16" w:rsidRDefault="00282678" w:rsidP="00282678">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04B6A5" w14:textId="77777777" w:rsidR="00282678" w:rsidRPr="00270C16" w:rsidRDefault="00282678" w:rsidP="00282678">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DFACC2"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37FFE"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2143C" w14:textId="77777777" w:rsidR="00282678" w:rsidRPr="00270C16" w:rsidRDefault="00282678" w:rsidP="0028267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EF6ED" w14:textId="77777777" w:rsidR="00282678" w:rsidRPr="00270C16" w:rsidRDefault="00282678" w:rsidP="00282678">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638D42" w14:textId="77777777" w:rsidR="00282678" w:rsidRPr="00270C16" w:rsidRDefault="00282678" w:rsidP="00282678">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2EE86D" w14:textId="77777777" w:rsidR="00282678" w:rsidRPr="00270C16" w:rsidRDefault="00282678" w:rsidP="00282678">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01979A6F"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0011C86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7EE7E" w14:textId="77777777" w:rsidR="00282678" w:rsidRPr="00270C16" w:rsidRDefault="00282678" w:rsidP="0028267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853EC3" w14:textId="77777777" w:rsidR="00282678" w:rsidRPr="00270C16" w:rsidRDefault="00282678" w:rsidP="00282678">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3C59F0D" w14:textId="77777777" w:rsidR="00282678" w:rsidRPr="00270C16" w:rsidRDefault="00282678" w:rsidP="00282678">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F7371E3" w14:textId="77777777" w:rsidR="00282678" w:rsidRPr="00270C16" w:rsidRDefault="00282678" w:rsidP="00282678">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AE50C33"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6F4898B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4138D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722F20EB"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50ECC6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3C4A77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5A745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2D6F3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0F78D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D0D8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1DD4E1"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7CA2D7"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FE98C"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F78B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73B61"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DE0D6"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76176"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C2BF0B"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27ADEF"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46F9984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F17A98D"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076D7"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6BF02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0E9883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1AD98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8EBF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20176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2D98C4"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4A5758"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59106"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8D04"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936B"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B35D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DDF10"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32DC0"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AED66C"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64C580"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9EC363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543216"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1262B6"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61CF8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063986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DB8FC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268B49"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A392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ECC1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5884B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E9469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44DE7A"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7B1D5"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E051C"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6B6A6"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9CFFA"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AC8336"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6327CD7"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7BEC126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E8F4AF"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44FFBE75"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23A6306"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F5B2D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DA13BB"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33C6EC"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32B58"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82A01E"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56DE0"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94EF16"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4E81F"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9D1E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5EF7E"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A2B1"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2B4C0B"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1149FD"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5062D3"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69892DB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8B5D94"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91ADFD"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CC97B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DE5AC17"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7A8F3"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E94DC4"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5929BA"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A29007" w14:textId="77777777" w:rsidR="00282678" w:rsidRPr="00270C16" w:rsidRDefault="00282678" w:rsidP="0028267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7C0CA6"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E074F"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B34B9"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25A93"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E98A2D" w14:textId="77777777" w:rsidR="00282678" w:rsidRPr="00270C16" w:rsidRDefault="00282678" w:rsidP="0028267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6B2D9" w14:textId="77777777" w:rsidR="00282678" w:rsidRPr="00270C16" w:rsidRDefault="00282678" w:rsidP="00282678">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7E1C8" w14:textId="77777777" w:rsidR="00282678" w:rsidRPr="00270C16" w:rsidRDefault="00282678" w:rsidP="00282678">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CDA348" w14:textId="77777777" w:rsidR="00282678" w:rsidRPr="00270C16" w:rsidRDefault="00282678" w:rsidP="0028267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7FDAAAB"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505925E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ABF69C" w14:textId="77777777" w:rsidR="00282678" w:rsidRPr="00270C16" w:rsidRDefault="00282678" w:rsidP="0028267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20A7CC" w14:textId="77777777" w:rsidR="00282678" w:rsidRPr="00270C16" w:rsidRDefault="00282678" w:rsidP="0028267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D210E2"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EDE646D" w14:textId="77777777" w:rsidR="00282678" w:rsidRPr="00270C16" w:rsidRDefault="00282678" w:rsidP="00282678">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54BF7786"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017878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710AB33"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25847C8D"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6AAE977"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CB5591"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9E85A0"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91ED1"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A03401"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802C6"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8F3BE0"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8C0F6"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F8D3D"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A17E8"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3E257"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F1340"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C24A9A"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B4D34E"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01B3D9E"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82678" w:rsidRPr="00270C16" w14:paraId="65448AC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B80C10"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B36986"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E41DDB"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F5A5524"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812635"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3C141"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39BA26"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70DFB"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D04FA5"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8C3146"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B3D72"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81115B"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3D32F"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9871E"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D169F4"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DAB0BF"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BB7A02"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282678" w:rsidRPr="00270C16" w14:paraId="3D476333" w14:textId="77777777" w:rsidTr="00CD1E3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8CA4ED" w14:textId="77777777" w:rsidR="00282678" w:rsidRPr="00270C16" w:rsidRDefault="00282678" w:rsidP="0028267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9FC727" w14:textId="77777777" w:rsidR="00282678" w:rsidRPr="00270C16" w:rsidRDefault="00282678" w:rsidP="0028267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7FFB5" w14:textId="77777777" w:rsidR="00282678" w:rsidRPr="00270C16" w:rsidRDefault="00282678" w:rsidP="0028267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0982BF" w14:textId="77777777" w:rsidR="00282678" w:rsidRPr="00270C16" w:rsidRDefault="00282678" w:rsidP="0028267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E99182"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003F1"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23F49E" w14:textId="77777777" w:rsidR="00282678" w:rsidRPr="00270C16" w:rsidRDefault="00282678" w:rsidP="0028267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6C107C" w14:textId="77777777" w:rsidR="00282678" w:rsidRPr="00270C16" w:rsidRDefault="00282678" w:rsidP="0028267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C16301" w14:textId="77777777" w:rsidR="00282678" w:rsidRPr="00270C16" w:rsidRDefault="00282678" w:rsidP="0028267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FDDE0"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C347"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339A8"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7CB14"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6B195"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76983"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D78BE6" w14:textId="77777777" w:rsidR="00282678" w:rsidRPr="00270C16" w:rsidRDefault="00282678" w:rsidP="0028267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41ED111" w14:textId="77777777" w:rsidR="00282678" w:rsidRPr="00270C16" w:rsidRDefault="00282678" w:rsidP="00282678">
            <w:pPr>
              <w:keepNext/>
              <w:keepLines/>
              <w:spacing w:after="0"/>
              <w:jc w:val="center"/>
              <w:rPr>
                <w:rFonts w:ascii="Arial" w:eastAsiaTheme="minorEastAsia" w:hAnsi="Arial"/>
                <w:sz w:val="18"/>
                <w:lang w:val="en-US" w:eastAsia="zh-CN"/>
              </w:rPr>
            </w:pPr>
          </w:p>
        </w:tc>
      </w:tr>
      <w:tr w:rsidR="0000756D" w:rsidRPr="00270C16" w14:paraId="1904462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6B57630"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2A840766"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1CA68D"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2E488A"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A19D63"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1FD534"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42F7A4"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2340EB"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7E5841"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0C8A22"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C1000"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E74B8"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06A79"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17433"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43815C"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C68AC9"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FC739E0"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0756D" w:rsidRPr="00270C16" w14:paraId="1763EEA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4032E4A" w14:textId="77777777" w:rsidR="0000756D" w:rsidRPr="00270C16" w:rsidRDefault="0000756D" w:rsidP="0000756D">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9139F9B" w14:textId="77777777" w:rsidR="0000756D" w:rsidRPr="00270C16" w:rsidRDefault="0000756D" w:rsidP="0000756D">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DEC52B" w14:textId="77777777" w:rsidR="0000756D" w:rsidRPr="00270C16" w:rsidRDefault="0000756D" w:rsidP="0000756D">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D3EBD84"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AF941F4" w14:textId="77777777" w:rsidR="0000756D" w:rsidRPr="00270C16" w:rsidRDefault="0000756D" w:rsidP="0000756D">
            <w:pPr>
              <w:keepNext/>
              <w:keepLines/>
              <w:spacing w:after="0"/>
              <w:jc w:val="center"/>
              <w:rPr>
                <w:rFonts w:ascii="Arial" w:eastAsiaTheme="minorEastAsia" w:hAnsi="Arial"/>
                <w:sz w:val="18"/>
                <w:lang w:val="en-US" w:eastAsia="zh-CN"/>
              </w:rPr>
            </w:pPr>
          </w:p>
        </w:tc>
      </w:tr>
      <w:tr w:rsidR="0000756D" w:rsidRPr="00270C16" w14:paraId="5D4C34B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C85629" w14:textId="77777777" w:rsidR="0000756D" w:rsidRPr="00270C16" w:rsidRDefault="0000756D" w:rsidP="0000756D">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9E51A3" w14:textId="77777777" w:rsidR="0000756D" w:rsidRPr="00270C16" w:rsidRDefault="0000756D" w:rsidP="0000756D">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EC60A"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AF02FCC"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666780"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9D4A6D"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3D28E4" w14:textId="77777777" w:rsidR="0000756D" w:rsidRPr="00270C16" w:rsidRDefault="0000756D" w:rsidP="0000756D">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567EE2" w14:textId="77777777" w:rsidR="0000756D" w:rsidRPr="00270C16" w:rsidRDefault="0000756D" w:rsidP="0000756D">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4E6597" w14:textId="77777777" w:rsidR="0000756D" w:rsidRPr="00270C16" w:rsidRDefault="0000756D" w:rsidP="0000756D">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C2241"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AEDA2"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B2769"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3AC87"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E9887"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AE3294"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7592A" w14:textId="77777777" w:rsidR="0000756D" w:rsidRPr="00270C16" w:rsidRDefault="0000756D" w:rsidP="0000756D">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8494C6" w14:textId="77777777" w:rsidR="0000756D" w:rsidRPr="00270C16" w:rsidRDefault="0000756D" w:rsidP="0000756D">
            <w:pPr>
              <w:keepNext/>
              <w:keepLines/>
              <w:spacing w:after="0"/>
              <w:jc w:val="center"/>
              <w:rPr>
                <w:rFonts w:ascii="Arial" w:eastAsiaTheme="minorEastAsia" w:hAnsi="Arial"/>
                <w:sz w:val="18"/>
                <w:lang w:val="en-US" w:eastAsia="zh-CN"/>
              </w:rPr>
            </w:pPr>
          </w:p>
        </w:tc>
      </w:tr>
      <w:tr w:rsidR="0000756D" w:rsidRPr="00270C16" w14:paraId="299082EC"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F8F2094"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40E1AE46" w14:textId="77777777" w:rsidR="0000756D" w:rsidRPr="00270C16" w:rsidRDefault="0000756D" w:rsidP="0000756D">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E78B79"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9DE64D7"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CF7BAC"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8611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1362D"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8243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1C027"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542CE"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099E0"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BF35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A5E5"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32DDD"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6351CC"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45E922"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90D9817"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0756D" w:rsidRPr="00270C16" w14:paraId="56FB894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7FB6609" w14:textId="77777777" w:rsidR="0000756D" w:rsidRPr="00270C16" w:rsidRDefault="0000756D" w:rsidP="0000756D">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28639FD" w14:textId="77777777" w:rsidR="0000756D" w:rsidRPr="00270C16" w:rsidRDefault="0000756D" w:rsidP="0000756D">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6B8D22"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120C53"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F7DC1"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8386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8480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4FACAC"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03FFE"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C3B057"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0D4DF"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032BA0"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D974E"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260AE"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93C8C7"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8A64C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C489151" w14:textId="77777777" w:rsidR="0000756D" w:rsidRPr="00270C16" w:rsidRDefault="0000756D" w:rsidP="0000756D">
            <w:pPr>
              <w:keepNext/>
              <w:keepLines/>
              <w:spacing w:after="0"/>
              <w:jc w:val="center"/>
              <w:rPr>
                <w:rFonts w:ascii="Arial" w:eastAsiaTheme="minorEastAsia" w:hAnsi="Arial"/>
                <w:sz w:val="18"/>
                <w:lang w:val="en-US" w:eastAsia="zh-CN"/>
              </w:rPr>
            </w:pPr>
          </w:p>
        </w:tc>
      </w:tr>
      <w:tr w:rsidR="0000756D" w:rsidRPr="00270C16" w14:paraId="27E2847B" w14:textId="77777777" w:rsidTr="00FA74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CEFD48" w14:textId="77777777" w:rsidR="0000756D" w:rsidRPr="00270C16" w:rsidRDefault="0000756D" w:rsidP="0000756D">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D7705F" w14:textId="77777777" w:rsidR="0000756D" w:rsidRPr="00270C16" w:rsidRDefault="0000756D" w:rsidP="0000756D">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FED5B7" w14:textId="77777777" w:rsidR="0000756D" w:rsidRPr="00270C16" w:rsidRDefault="0000756D" w:rsidP="0000756D">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5981DB" w14:textId="77777777" w:rsidR="0000756D" w:rsidRPr="00270C16" w:rsidRDefault="0000756D" w:rsidP="0000756D">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D78720"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7B064"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6B709"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088B6A"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D955BA"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BA698F"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05423"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589D9A"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30372"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818D6"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6D9D49"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37E7AB" w14:textId="77777777" w:rsidR="0000756D" w:rsidRPr="00270C16" w:rsidRDefault="0000756D" w:rsidP="0000756D">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BF3F0C" w14:textId="77777777" w:rsidR="0000756D" w:rsidRPr="00270C16" w:rsidRDefault="0000756D" w:rsidP="0000756D">
            <w:pPr>
              <w:keepNext/>
              <w:keepLines/>
              <w:spacing w:after="0"/>
              <w:jc w:val="center"/>
              <w:rPr>
                <w:rFonts w:ascii="Arial" w:eastAsiaTheme="minorEastAsia" w:hAnsi="Arial"/>
                <w:sz w:val="18"/>
                <w:lang w:val="en-US" w:eastAsia="zh-CN"/>
              </w:rPr>
            </w:pPr>
          </w:p>
        </w:tc>
      </w:tr>
      <w:tr w:rsidR="00075E58" w:rsidRPr="00270C16" w14:paraId="524D622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8012359"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1EB5DDCF"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20B04D2"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C4D617"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55F61E"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CF947F"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09D6F"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4883D"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8B48A0"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6E125F"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37DE2"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129DC"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F9FD5"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39017"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CB7070"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A5475D"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DAF89FB"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75E58" w:rsidRPr="00270C16" w14:paraId="2C1B73D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BBA205"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243A5EF"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418F14" w14:textId="77777777" w:rsidR="00075E58" w:rsidRPr="00270C16" w:rsidRDefault="00075E58" w:rsidP="00075E58">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1AB029"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68E4C9B8"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4A39E29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38747F"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DA011A"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6941E5"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311ED58"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CB2C2D"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A80B5"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D868BC"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36CAFD"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162BD1"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9BDDF3"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E71D8"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8238A6"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3EF3A"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D6362"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9A5BDF"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1C37FD6" w14:textId="77777777" w:rsidR="00075E58" w:rsidRPr="00270C16" w:rsidRDefault="00075E58" w:rsidP="00075E5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0BF81B"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6CBBA88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29B6E9AA"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692EEFAE" w14:textId="77777777" w:rsidR="00075E58" w:rsidRPr="00567E2C" w:rsidRDefault="00075E58" w:rsidP="00075E58">
            <w:pPr>
              <w:keepNext/>
              <w:keepLines/>
              <w:spacing w:after="0"/>
              <w:jc w:val="center"/>
              <w:rPr>
                <w:rFonts w:ascii="Arial" w:eastAsiaTheme="minorEastAsia" w:hAnsi="Arial"/>
                <w:sz w:val="18"/>
                <w:lang w:val="es-US" w:eastAsia="zh-CN"/>
              </w:rPr>
            </w:pPr>
            <w:r w:rsidRPr="00567E2C">
              <w:rPr>
                <w:rFonts w:ascii="Arial" w:eastAsiaTheme="minorEastAsia" w:hAnsi="Arial" w:hint="eastAsia"/>
                <w:sz w:val="18"/>
                <w:lang w:val="es-US" w:eastAsia="zh-CN"/>
              </w:rPr>
              <w:t>CA_n3A-n8A</w:t>
            </w:r>
          </w:p>
          <w:p w14:paraId="48ADC6A5" w14:textId="77777777" w:rsidR="00075E58" w:rsidRPr="00567E2C" w:rsidRDefault="00075E58" w:rsidP="00075E58">
            <w:pPr>
              <w:keepNext/>
              <w:keepLines/>
              <w:spacing w:after="0"/>
              <w:jc w:val="center"/>
              <w:rPr>
                <w:rFonts w:ascii="Arial" w:eastAsiaTheme="minorEastAsia" w:hAnsi="Arial"/>
                <w:sz w:val="18"/>
                <w:lang w:val="es-US" w:eastAsia="zh-CN"/>
              </w:rPr>
            </w:pPr>
            <w:r w:rsidRPr="00567E2C">
              <w:rPr>
                <w:rFonts w:ascii="Arial" w:eastAsiaTheme="minorEastAsia" w:hAnsi="Arial" w:hint="eastAsia"/>
                <w:sz w:val="18"/>
                <w:lang w:val="es-US" w:eastAsia="zh-CN"/>
              </w:rPr>
              <w:t>CA_3A-n78A</w:t>
            </w:r>
          </w:p>
          <w:p w14:paraId="4DAA7903"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1FF15676"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088EB5B4"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DD5CC8"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D4CC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B8671B"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862C7"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D262AD"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2086C0"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E4FFC"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F6764"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1E2FEE"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21BE0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8453C9"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8F0ACE"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E9E5F53"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75E58" w:rsidRPr="00270C16" w14:paraId="0174DE3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63C1CED"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2E959F"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2EF9C2"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6307134"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7396AD"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68734B"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1BD53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D092ED"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A15B0D"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2ECA1A"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0C331F"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11E069"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B062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87A5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CAF3FC"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FEFF5C"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74D15"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7490A2F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7ED287"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5F8C5B"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B986DE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1BC1D05"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B1F8D8"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A460D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24FBC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C57BD"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1EC1F4"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0394B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6E1477"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3F218"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3B6CE4"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D4F6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CF851"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7F0E9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5FCEE3"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73D3BBF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C9E3E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3B382773" w14:textId="77777777" w:rsidR="00075E58" w:rsidRPr="00567E2C" w:rsidRDefault="00075E58" w:rsidP="00075E58">
            <w:pPr>
              <w:keepNext/>
              <w:keepLines/>
              <w:spacing w:after="0"/>
              <w:jc w:val="center"/>
              <w:rPr>
                <w:rFonts w:ascii="Arial" w:eastAsiaTheme="minorEastAsia" w:hAnsi="Arial"/>
                <w:sz w:val="18"/>
                <w:lang w:val="es-US"/>
              </w:rPr>
            </w:pPr>
            <w:r w:rsidRPr="00567E2C">
              <w:rPr>
                <w:rFonts w:ascii="Arial" w:eastAsiaTheme="minorEastAsia" w:hAnsi="Arial"/>
                <w:sz w:val="18"/>
                <w:lang w:val="es-US"/>
              </w:rPr>
              <w:t>CA_n3A-n41A</w:t>
            </w:r>
          </w:p>
          <w:p w14:paraId="744E323A" w14:textId="77777777" w:rsidR="00075E58" w:rsidRPr="00567E2C" w:rsidRDefault="00075E58" w:rsidP="00075E58">
            <w:pPr>
              <w:keepNext/>
              <w:keepLines/>
              <w:spacing w:after="0"/>
              <w:jc w:val="center"/>
              <w:rPr>
                <w:rFonts w:ascii="Arial" w:eastAsiaTheme="minorEastAsia" w:hAnsi="Arial"/>
                <w:sz w:val="18"/>
                <w:lang w:val="es-US"/>
              </w:rPr>
            </w:pPr>
            <w:r w:rsidRPr="00567E2C">
              <w:rPr>
                <w:rFonts w:ascii="Arial" w:eastAsiaTheme="minorEastAsia" w:hAnsi="Arial"/>
                <w:sz w:val="18"/>
                <w:lang w:val="es-US"/>
              </w:rPr>
              <w:t>CA_n3A-n18A</w:t>
            </w:r>
          </w:p>
          <w:p w14:paraId="76E9D7E6"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040C8413"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338792"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E4CE7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D2ABB0"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1158B3"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84BC18"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0C23B"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981F4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F502CB"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90654"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4A38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231CE"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AD9BDB"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40E93E"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840AA58"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075E58" w:rsidRPr="00270C16" w14:paraId="408E80E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E01129"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FF1E8B"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843B3BC"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852E2BA"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0D297"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2B963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2F828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CAEF292"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9CA51A"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6BD07"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E5C49"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70C79"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66164"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2EE3A"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A0A0D"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C06C89"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10BF79"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50FF071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36F17"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F98B0A"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E57D5A0"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AAB308B"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72210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6A164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5E4C077"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84A95"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11F63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C1E9B4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D36E435"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DDD85B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65EB93C"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4F5C8"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85E255"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48A748"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F4624CF"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5174405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2C0F5A5"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1F9C9C6D"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5629C123"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AE336C1"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B85831"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1C0D9E"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433A9E"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2C9F88"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F0FFF9"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8A596"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532D2"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9F7E"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2929F"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9C2D"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874FF4"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1302CF"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5F7766"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0</w:t>
            </w:r>
          </w:p>
        </w:tc>
      </w:tr>
      <w:tr w:rsidR="00075E58" w:rsidRPr="00270C16" w14:paraId="6D6B6C71" w14:textId="77777777" w:rsidTr="004A1E66">
        <w:trPr>
          <w:trHeight w:val="29"/>
          <w:jc w:val="center"/>
        </w:trPr>
        <w:tc>
          <w:tcPr>
            <w:tcW w:w="1648" w:type="dxa"/>
            <w:vMerge/>
            <w:tcBorders>
              <w:left w:val="single" w:sz="4" w:space="0" w:color="auto"/>
              <w:right w:val="single" w:sz="4" w:space="0" w:color="auto"/>
            </w:tcBorders>
            <w:shd w:val="clear" w:color="auto" w:fill="auto"/>
          </w:tcPr>
          <w:p w14:paraId="73D65ED1"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2005DC2"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3198942"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B38224"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9495C4"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424F42"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E73C4A"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00CE41"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F5789E"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1198A"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DC2A9"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1AD3A"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7033"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01E1C"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EFD9E2"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869867"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7591976F" w14:textId="77777777" w:rsidR="00075E58" w:rsidRPr="00A36122" w:rsidRDefault="00075E58" w:rsidP="00075E58">
            <w:pPr>
              <w:keepNext/>
              <w:keepLines/>
              <w:spacing w:after="0"/>
              <w:jc w:val="center"/>
              <w:rPr>
                <w:rFonts w:ascii="Arial" w:eastAsia="MS Mincho" w:hAnsi="Arial"/>
                <w:sz w:val="18"/>
                <w:szCs w:val="18"/>
                <w:lang w:eastAsia="zh-CN"/>
              </w:rPr>
            </w:pPr>
          </w:p>
        </w:tc>
      </w:tr>
      <w:tr w:rsidR="00075E58" w:rsidRPr="00270C16" w14:paraId="39F1189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2C1347"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EEC57BF"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BEF02C5"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4A04E0" w14:textId="77777777" w:rsidR="00075E58" w:rsidRPr="00A36122" w:rsidRDefault="00075E58" w:rsidP="00075E58">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A9DFE3"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FEF17D"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832313"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E56181"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DA3DEB"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65915"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4519F"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C162E"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BBF3F"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4BA3E"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0994CB"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9E1965" w14:textId="77777777" w:rsidR="00075E58" w:rsidRPr="00A36122" w:rsidRDefault="00075E58" w:rsidP="00075E58">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64115E0" w14:textId="77777777" w:rsidR="00075E58" w:rsidRPr="00A36122" w:rsidRDefault="00075E58" w:rsidP="00075E58">
            <w:pPr>
              <w:keepNext/>
              <w:keepLines/>
              <w:spacing w:after="0"/>
              <w:jc w:val="center"/>
              <w:rPr>
                <w:rFonts w:ascii="Arial" w:eastAsia="MS Mincho" w:hAnsi="Arial"/>
                <w:sz w:val="18"/>
                <w:szCs w:val="18"/>
                <w:lang w:eastAsia="zh-CN"/>
              </w:rPr>
            </w:pPr>
          </w:p>
        </w:tc>
      </w:tr>
      <w:tr w:rsidR="00075E58" w:rsidRPr="00270C16" w14:paraId="73F6635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48B650"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0D86FF05"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0EF22249"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A19F839"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49B44"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56395"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5A29D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03E75C"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CF8E7D"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9A119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A2F426"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4B84"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6EE94"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B85B3"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04E716"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2226A2"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031076C"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075E58" w:rsidRPr="00270C16" w14:paraId="208A915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4F02A3"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825083F"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BA3B58"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36836C5F"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1445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7908D"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414E0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5C7150"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73D81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34BB06"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7AD8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8A713"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E62FC"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84AA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846166"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6E82"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3312CA5"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4DE62F1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F7319D"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3740E7"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EC1DB46"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E05E1ED"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B8FE3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FE4C64"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5772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7A44A1"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7A662"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A6EBE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B4986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480DC0"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44404F"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4146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7091DB"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986CDB"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4CF6C"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0D75666B"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2AA2CF3"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258B2FB6" w14:textId="77777777" w:rsidR="00075E58" w:rsidRPr="00567E2C" w:rsidRDefault="00075E58" w:rsidP="00075E58">
            <w:pPr>
              <w:keepNext/>
              <w:keepLines/>
              <w:spacing w:after="0"/>
              <w:jc w:val="center"/>
              <w:rPr>
                <w:rFonts w:ascii="Arial" w:eastAsiaTheme="minorEastAsia" w:hAnsi="Arial" w:cs="Arial"/>
                <w:sz w:val="18"/>
                <w:lang w:val="es-US" w:eastAsia="zh-CN"/>
              </w:rPr>
            </w:pPr>
            <w:r w:rsidRPr="00567E2C">
              <w:rPr>
                <w:rFonts w:ascii="Arial" w:eastAsiaTheme="minorEastAsia" w:hAnsi="Arial" w:cs="Arial"/>
                <w:sz w:val="18"/>
                <w:lang w:val="es-US" w:eastAsia="zh-CN"/>
              </w:rPr>
              <w:t>CA_n3A-n28A</w:t>
            </w:r>
          </w:p>
          <w:p w14:paraId="67B20CE4" w14:textId="77777777" w:rsidR="00075E58" w:rsidRPr="00567E2C" w:rsidRDefault="00075E58" w:rsidP="00075E58">
            <w:pPr>
              <w:keepNext/>
              <w:keepLines/>
              <w:spacing w:after="0"/>
              <w:jc w:val="center"/>
              <w:rPr>
                <w:rFonts w:ascii="Arial" w:eastAsiaTheme="minorEastAsia" w:hAnsi="Arial" w:cs="Arial"/>
                <w:sz w:val="18"/>
                <w:lang w:val="es-US" w:eastAsia="zh-CN"/>
              </w:rPr>
            </w:pPr>
            <w:r w:rsidRPr="00567E2C">
              <w:rPr>
                <w:rFonts w:ascii="Arial" w:eastAsiaTheme="minorEastAsia" w:hAnsi="Arial" w:cs="Arial"/>
                <w:sz w:val="18"/>
                <w:lang w:val="es-US" w:eastAsia="zh-CN"/>
              </w:rPr>
              <w:t>CA_n3A-n77A</w:t>
            </w:r>
          </w:p>
          <w:p w14:paraId="34A57460"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A6E4FC8"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4F77B6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51C45"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5A495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BCC3B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ACD19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F08737"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7FECC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AC2135"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82B2AA"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CF761"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B12FD"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944A15"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EAB6C3"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27213F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075E58" w:rsidRPr="00270C16" w14:paraId="0AACC31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E6CF5D" w14:textId="77777777" w:rsidR="00075E58" w:rsidRPr="00270C16" w:rsidRDefault="00075E58" w:rsidP="00075E5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AE2158" w14:textId="77777777" w:rsidR="00075E58" w:rsidRPr="00270C16" w:rsidRDefault="00075E58" w:rsidP="00075E5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41D882"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01B94C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817F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2C8F5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83B4F5"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1BEE6"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C53141"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F7131"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631E7"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5413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47E3A"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B5268"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F549B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1A5EC8"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AB2DBF4" w14:textId="77777777" w:rsidR="00075E58" w:rsidRPr="00270C16" w:rsidRDefault="00075E58" w:rsidP="00075E58">
            <w:pPr>
              <w:keepNext/>
              <w:keepLines/>
              <w:spacing w:after="0"/>
              <w:jc w:val="center"/>
              <w:rPr>
                <w:rFonts w:ascii="Arial" w:eastAsiaTheme="minorEastAsia" w:hAnsi="Arial"/>
                <w:sz w:val="18"/>
                <w:szCs w:val="18"/>
                <w:lang w:val="en-US"/>
              </w:rPr>
            </w:pPr>
          </w:p>
        </w:tc>
      </w:tr>
      <w:tr w:rsidR="00075E58" w:rsidRPr="00270C16" w14:paraId="6C96CD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0C4D340" w14:textId="77777777" w:rsidR="00075E58" w:rsidRPr="00270C16" w:rsidRDefault="00075E58" w:rsidP="00075E5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E8F0D4" w14:textId="77777777" w:rsidR="00075E58" w:rsidRPr="00270C16" w:rsidRDefault="00075E58" w:rsidP="00075E5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6BBFCB"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8A9B33A"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4D81CD"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79651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93353"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A2C18F"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E84C97"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EF4D4"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9336CB"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9D20D"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EC216C"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B313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2C8E2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5679B0"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8710A8" w14:textId="77777777" w:rsidR="00075E58" w:rsidRPr="00270C16" w:rsidRDefault="00075E58" w:rsidP="00075E58">
            <w:pPr>
              <w:keepNext/>
              <w:keepLines/>
              <w:spacing w:after="0"/>
              <w:jc w:val="center"/>
              <w:rPr>
                <w:rFonts w:ascii="Arial" w:eastAsiaTheme="minorEastAsia" w:hAnsi="Arial"/>
                <w:sz w:val="18"/>
                <w:szCs w:val="18"/>
                <w:lang w:val="en-US"/>
              </w:rPr>
            </w:pPr>
          </w:p>
        </w:tc>
      </w:tr>
      <w:tr w:rsidR="00075E58" w:rsidRPr="00270C16" w14:paraId="3ADAE89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67EA12" w14:textId="77777777" w:rsidR="00075E58" w:rsidRPr="00270C16" w:rsidRDefault="00075E58" w:rsidP="00075E5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8BAC0C" w14:textId="77777777" w:rsidR="00075E58" w:rsidRPr="00270C16" w:rsidRDefault="00075E58" w:rsidP="00075E5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543DC5"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4D2A09C"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F6845A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E46093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DC5720"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073FDE"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29E7EF"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B3B62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60F44D"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915E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9EFEB"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602A1"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6FC8C8"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7688E2"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56E12FB"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075E58" w:rsidRPr="00270C16" w14:paraId="7D50052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B19FF02" w14:textId="77777777" w:rsidR="00075E58" w:rsidRPr="00270C16" w:rsidRDefault="00075E58" w:rsidP="00075E5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58F03B" w14:textId="77777777" w:rsidR="00075E58" w:rsidRPr="00270C16" w:rsidRDefault="00075E58" w:rsidP="00075E5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04CEB2"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D7A2C2E"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FD85F4"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08B6AE"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537A2"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441698"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3AFC4" w14:textId="77777777" w:rsidR="00075E58" w:rsidRPr="00270C16" w:rsidRDefault="00075E58" w:rsidP="00075E5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71AD747"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1C045"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F9EC1C"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E3CE3B"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B8208"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82328"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97C7C"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C9A1C7" w14:textId="77777777" w:rsidR="00075E58" w:rsidRPr="00270C16" w:rsidRDefault="00075E58" w:rsidP="00075E58">
            <w:pPr>
              <w:keepNext/>
              <w:keepLines/>
              <w:spacing w:after="0"/>
              <w:jc w:val="center"/>
              <w:rPr>
                <w:rFonts w:ascii="Arial" w:eastAsiaTheme="minorEastAsia" w:hAnsi="Arial"/>
                <w:sz w:val="18"/>
                <w:szCs w:val="18"/>
                <w:lang w:val="en-US"/>
              </w:rPr>
            </w:pPr>
          </w:p>
        </w:tc>
      </w:tr>
      <w:tr w:rsidR="00075E58" w:rsidRPr="00270C16" w14:paraId="4697E74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E30D1B" w14:textId="77777777" w:rsidR="00075E58" w:rsidRPr="00270C16" w:rsidRDefault="00075E58" w:rsidP="00075E5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7A6732" w14:textId="77777777" w:rsidR="00075E58" w:rsidRPr="00270C16" w:rsidRDefault="00075E58" w:rsidP="00075E5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D5F7AE"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38BAB33"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3386F7"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CD777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DD45F"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7911F6"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B2CEDB" w14:textId="77777777" w:rsidR="00075E58" w:rsidRPr="00270C16" w:rsidRDefault="00075E58" w:rsidP="00075E5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B65BC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EBF8A6"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AECED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422CCD" w14:textId="77777777" w:rsidR="00075E58" w:rsidRPr="00270C16" w:rsidRDefault="00075E58" w:rsidP="00075E5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DA9BC"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F257579"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B189D8A" w14:textId="77777777" w:rsidR="00075E58" w:rsidRPr="00270C16" w:rsidRDefault="00075E58" w:rsidP="00075E5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A609744" w14:textId="77777777" w:rsidR="00075E58" w:rsidRPr="00270C16" w:rsidRDefault="00075E58" w:rsidP="00075E58">
            <w:pPr>
              <w:keepNext/>
              <w:keepLines/>
              <w:spacing w:after="0"/>
              <w:jc w:val="center"/>
              <w:rPr>
                <w:rFonts w:ascii="Arial" w:eastAsiaTheme="minorEastAsia" w:hAnsi="Arial"/>
                <w:sz w:val="18"/>
                <w:szCs w:val="18"/>
                <w:lang w:val="en-US"/>
              </w:rPr>
            </w:pPr>
          </w:p>
        </w:tc>
      </w:tr>
      <w:tr w:rsidR="00075E58" w:rsidRPr="00270C16" w14:paraId="5A73F1B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8FF431" w14:textId="77777777" w:rsidR="00075E58" w:rsidRPr="00270C16" w:rsidRDefault="00075E58" w:rsidP="00075E58">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997E97F" w14:textId="77777777" w:rsidR="00075E58" w:rsidRPr="00567E2C" w:rsidRDefault="00075E58" w:rsidP="00075E58">
            <w:pPr>
              <w:keepNext/>
              <w:keepLines/>
              <w:spacing w:after="0"/>
              <w:jc w:val="center"/>
              <w:rPr>
                <w:rFonts w:ascii="Arial" w:eastAsiaTheme="minorEastAsia" w:hAnsi="Arial" w:cs="Arial"/>
                <w:sz w:val="18"/>
                <w:lang w:val="es-US" w:eastAsia="zh-CN"/>
              </w:rPr>
            </w:pPr>
            <w:r w:rsidRPr="00567E2C">
              <w:rPr>
                <w:rFonts w:ascii="Arial" w:eastAsiaTheme="minorEastAsia" w:hAnsi="Arial" w:cs="Arial"/>
                <w:sz w:val="18"/>
                <w:lang w:val="es-US" w:eastAsia="zh-CN"/>
              </w:rPr>
              <w:t>CA_n3A-n28A</w:t>
            </w:r>
          </w:p>
          <w:p w14:paraId="63E583FA" w14:textId="77777777" w:rsidR="00075E58" w:rsidRPr="00567E2C" w:rsidRDefault="00075E58" w:rsidP="00075E58">
            <w:pPr>
              <w:keepNext/>
              <w:keepLines/>
              <w:spacing w:after="0"/>
              <w:jc w:val="center"/>
              <w:rPr>
                <w:rFonts w:ascii="Arial" w:eastAsiaTheme="minorEastAsia" w:hAnsi="Arial" w:cs="Arial"/>
                <w:sz w:val="18"/>
                <w:lang w:val="es-US" w:eastAsia="zh-CN"/>
              </w:rPr>
            </w:pPr>
            <w:r w:rsidRPr="00567E2C">
              <w:rPr>
                <w:rFonts w:ascii="Arial" w:eastAsiaTheme="minorEastAsia" w:hAnsi="Arial" w:cs="Arial"/>
                <w:sz w:val="18"/>
                <w:lang w:val="es-US" w:eastAsia="zh-CN"/>
              </w:rPr>
              <w:t>CA_n3A-n77A</w:t>
            </w:r>
          </w:p>
          <w:p w14:paraId="7704FBAA"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15378D8A"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F3DA673"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274FE9"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317815"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D8A0B0"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9385C"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13F2A6"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5079E2"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0BA0E"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E7498"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BA5F7"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AB7CB" w14:textId="77777777" w:rsidR="00075E58" w:rsidRPr="00270C16" w:rsidRDefault="00075E58" w:rsidP="00075E5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69B006" w14:textId="77777777" w:rsidR="00075E58" w:rsidRPr="00270C16" w:rsidRDefault="00075E58" w:rsidP="00075E5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292C8BF" w14:textId="77777777" w:rsidR="00075E58" w:rsidRPr="00270C16" w:rsidRDefault="00075E58" w:rsidP="00075E58">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2C16CF"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75E58" w:rsidRPr="00270C16" w14:paraId="70E932B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0CF6B0"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560856B"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42EB3EA6"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5CF4BE8"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9FE8D0"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32BC2"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A29429"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AA4EA"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56B70"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79E00"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53892"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81953"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0484B" w14:textId="77777777" w:rsidR="00075E58" w:rsidRPr="00270C16" w:rsidRDefault="00075E58" w:rsidP="00075E5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20F22" w14:textId="77777777" w:rsidR="00075E58" w:rsidRPr="00270C16" w:rsidRDefault="00075E58" w:rsidP="00075E58">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DB6A6E" w14:textId="77777777" w:rsidR="00075E58" w:rsidRPr="00270C16" w:rsidRDefault="00075E58" w:rsidP="00075E58">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E8EE369" w14:textId="77777777" w:rsidR="00075E58" w:rsidRPr="00270C16" w:rsidRDefault="00075E58" w:rsidP="00075E5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AB73140"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207C3389" w14:textId="77777777" w:rsidTr="004A1E66">
        <w:trPr>
          <w:trHeight w:val="230"/>
          <w:jc w:val="center"/>
        </w:trPr>
        <w:tc>
          <w:tcPr>
            <w:tcW w:w="1648" w:type="dxa"/>
            <w:tcBorders>
              <w:top w:val="nil"/>
              <w:left w:val="single" w:sz="4" w:space="0" w:color="auto"/>
              <w:bottom w:val="nil"/>
              <w:right w:val="single" w:sz="4" w:space="0" w:color="auto"/>
            </w:tcBorders>
            <w:shd w:val="clear" w:color="auto" w:fill="auto"/>
          </w:tcPr>
          <w:p w14:paraId="3D4ADDAF"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C2768B3"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88AF9" w14:textId="77777777" w:rsidR="00075E58" w:rsidRPr="00270C16" w:rsidRDefault="00075E58" w:rsidP="00075E5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283453" w14:textId="77777777" w:rsidR="00075E58" w:rsidRPr="00270C16" w:rsidRDefault="00075E58" w:rsidP="00075E58">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436BFAAA"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0D6D6A5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7D1D833"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85FF6AB"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486C54F"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14C0A3E"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31BC40"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0FA0EB"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9D1DA8"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87780A"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01518CF"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4659CBC" w14:textId="77777777" w:rsidR="00075E58" w:rsidRPr="00270C16" w:rsidRDefault="00075E58" w:rsidP="00075E58">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3AA27A"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77F56B"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ECE35"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0993E9" w14:textId="77777777" w:rsidR="00075E58" w:rsidRPr="00270C16" w:rsidRDefault="00075E58" w:rsidP="00075E5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7BFE27" w14:textId="77777777" w:rsidR="00075E58" w:rsidRPr="00270C16" w:rsidRDefault="00075E58" w:rsidP="00075E5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ED1F3F6" w14:textId="77777777" w:rsidR="00075E58" w:rsidRPr="00270C16" w:rsidRDefault="00075E58" w:rsidP="00075E5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788FD61"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075E58" w:rsidRPr="00270C16" w14:paraId="570A54B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95B8B1"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FDB2868"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A9E9E8"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27F5819"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63A9BA"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72F4BF"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43BB8"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13F742"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016AA8"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65740A"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2188A3"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83A95D"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050797"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0E52D" w14:textId="77777777" w:rsidR="00075E58" w:rsidRPr="00270C16" w:rsidRDefault="00075E58" w:rsidP="00075E5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64C776" w14:textId="77777777" w:rsidR="00075E58" w:rsidRPr="00270C16" w:rsidRDefault="00075E58" w:rsidP="00075E5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44EB15" w14:textId="77777777" w:rsidR="00075E58" w:rsidRPr="00270C16" w:rsidRDefault="00075E58" w:rsidP="00075E5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6FB7026"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05295F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61EF4A" w14:textId="77777777" w:rsidR="00075E58" w:rsidRPr="00270C16" w:rsidRDefault="00075E58" w:rsidP="00075E5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25C3CC"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D541C0"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9483805"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2299E66B"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65E358C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32462F"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6BB3577" w14:textId="77777777" w:rsidR="00075E58" w:rsidRPr="00567E2C" w:rsidRDefault="00075E58" w:rsidP="00075E58">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CA_n3A-n78A</w:t>
            </w:r>
          </w:p>
          <w:p w14:paraId="36FEFF81" w14:textId="77777777" w:rsidR="00075E58" w:rsidRPr="00567E2C" w:rsidRDefault="00075E58" w:rsidP="00075E58">
            <w:pPr>
              <w:keepNext/>
              <w:keepLines/>
              <w:spacing w:after="0"/>
              <w:jc w:val="center"/>
              <w:rPr>
                <w:rFonts w:ascii="Arial" w:eastAsiaTheme="minorEastAsia" w:hAnsi="Arial"/>
                <w:sz w:val="18"/>
                <w:lang w:val="es-US"/>
              </w:rPr>
            </w:pPr>
            <w:r w:rsidRPr="00567E2C">
              <w:rPr>
                <w:rFonts w:ascii="Arial" w:eastAsiaTheme="minorEastAsia" w:hAnsi="Arial"/>
                <w:sz w:val="18"/>
                <w:lang w:val="es-US" w:eastAsia="zh-CN"/>
              </w:rPr>
              <w:t>CA_n28A-n78A</w:t>
            </w:r>
          </w:p>
        </w:tc>
        <w:tc>
          <w:tcPr>
            <w:tcW w:w="731" w:type="dxa"/>
            <w:tcBorders>
              <w:left w:val="single" w:sz="4" w:space="0" w:color="auto"/>
              <w:bottom w:val="single" w:sz="4" w:space="0" w:color="auto"/>
              <w:right w:val="single" w:sz="4" w:space="0" w:color="auto"/>
            </w:tcBorders>
          </w:tcPr>
          <w:p w14:paraId="6F9CD99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538A7B"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F485CB"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DB95B"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C8E3B"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953C9"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C024A7"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4B0451"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F1759C"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39C7DF"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5ACED"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7BDC4" w14:textId="77777777" w:rsidR="00075E58" w:rsidRPr="00270C16" w:rsidRDefault="00075E58" w:rsidP="00075E5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F7CE7C" w14:textId="77777777" w:rsidR="00075E58" w:rsidRPr="00270C16" w:rsidRDefault="00075E58" w:rsidP="00075E5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9B9536C" w14:textId="77777777" w:rsidR="00075E58" w:rsidRPr="00270C16" w:rsidRDefault="00075E58" w:rsidP="00075E5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5C2311F"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75E58" w:rsidRPr="00270C16" w14:paraId="755E9CE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DD11D42"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A5C66D0"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E0FA61"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F21349" w14:textId="77777777" w:rsidR="00075E58" w:rsidRPr="00270C16" w:rsidRDefault="00075E58" w:rsidP="00075E5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DAAC44"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0F70E3"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A998C" w14:textId="77777777" w:rsidR="00075E58" w:rsidRPr="00270C16" w:rsidRDefault="00075E58" w:rsidP="00075E5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A91449B"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01E9B7"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FF19E"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94EF98"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B89913"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D5354E" w14:textId="77777777" w:rsidR="00075E58" w:rsidRPr="00270C16" w:rsidRDefault="00075E58" w:rsidP="00075E5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AF582" w14:textId="77777777" w:rsidR="00075E58" w:rsidRPr="00270C16" w:rsidRDefault="00075E58" w:rsidP="00075E58">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F5965F3" w14:textId="77777777" w:rsidR="00075E58" w:rsidRPr="00270C16" w:rsidRDefault="00075E58" w:rsidP="00075E58">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A9006F" w14:textId="77777777" w:rsidR="00075E58" w:rsidRPr="00270C16" w:rsidRDefault="00075E58" w:rsidP="00075E5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5825E0C"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075E58" w:rsidRPr="00270C16" w14:paraId="4B1BB18D" w14:textId="77777777" w:rsidTr="006C34B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Nielsen, Kim (Nokia - DK/Aalborg)" w:date="2021-07-08T11:57: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5" w:author="Nielsen, Kim (Nokia - DK/Aalborg)" w:date="2021-07-08T11:57: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 w:author="Nielsen, Kim (Nokia - DK/Aalborg)" w:date="2021-07-08T11:57:00Z">
              <w:tcPr>
                <w:tcW w:w="1648" w:type="dxa"/>
                <w:tcBorders>
                  <w:top w:val="nil"/>
                  <w:left w:val="single" w:sz="4" w:space="0" w:color="auto"/>
                  <w:bottom w:val="single" w:sz="4" w:space="0" w:color="auto"/>
                  <w:right w:val="single" w:sz="4" w:space="0" w:color="auto"/>
                </w:tcBorders>
                <w:shd w:val="clear" w:color="auto" w:fill="auto"/>
              </w:tcPr>
            </w:tcPrChange>
          </w:tcPr>
          <w:p w14:paraId="49B6C3CE" w14:textId="77777777" w:rsidR="00075E58" w:rsidRPr="00270C16" w:rsidRDefault="00075E58" w:rsidP="00075E5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7" w:author="Nielsen, Kim (Nokia - DK/Aalborg)" w:date="2021-07-08T11:57:00Z">
              <w:tcPr>
                <w:tcW w:w="1366" w:type="dxa"/>
                <w:tcBorders>
                  <w:top w:val="nil"/>
                  <w:left w:val="single" w:sz="4" w:space="0" w:color="auto"/>
                  <w:bottom w:val="single" w:sz="4" w:space="0" w:color="auto"/>
                  <w:right w:val="single" w:sz="4" w:space="0" w:color="auto"/>
                </w:tcBorders>
                <w:shd w:val="clear" w:color="auto" w:fill="auto"/>
              </w:tcPr>
            </w:tcPrChange>
          </w:tcPr>
          <w:p w14:paraId="038286FD" w14:textId="77777777" w:rsidR="00075E58" w:rsidRPr="00270C16" w:rsidRDefault="00075E58" w:rsidP="00075E5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8" w:author="Nielsen, Kim (Nokia - DK/Aalborg)" w:date="2021-07-08T11:57:00Z">
              <w:tcPr>
                <w:tcW w:w="731" w:type="dxa"/>
                <w:tcBorders>
                  <w:left w:val="single" w:sz="4" w:space="0" w:color="auto"/>
                  <w:bottom w:val="single" w:sz="4" w:space="0" w:color="auto"/>
                  <w:right w:val="single" w:sz="4" w:space="0" w:color="auto"/>
                </w:tcBorders>
              </w:tcPr>
            </w:tcPrChange>
          </w:tcPr>
          <w:p w14:paraId="41814086" w14:textId="77777777" w:rsidR="00075E58" w:rsidRPr="00270C16" w:rsidRDefault="00075E58" w:rsidP="00075E5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19" w:author="Nielsen, Kim (Nokia - DK/Aalborg)" w:date="2021-07-08T11:57:00Z">
              <w:tcPr>
                <w:tcW w:w="663" w:type="dxa"/>
                <w:gridSpan w:val="2"/>
                <w:tcBorders>
                  <w:top w:val="single" w:sz="4" w:space="0" w:color="auto"/>
                  <w:left w:val="single" w:sz="4" w:space="0" w:color="auto"/>
                  <w:bottom w:val="single" w:sz="4" w:space="0" w:color="auto"/>
                  <w:right w:val="single" w:sz="4" w:space="0" w:color="auto"/>
                </w:tcBorders>
              </w:tcPr>
            </w:tcPrChange>
          </w:tcPr>
          <w:p w14:paraId="16951964" w14:textId="77777777" w:rsidR="00075E58" w:rsidRPr="00270C16" w:rsidRDefault="00075E58" w:rsidP="00075E58">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20" w:author="Nielsen, Kim (Nokia - DK/Aalborg)" w:date="2021-07-08T11:57:00Z">
              <w:tcPr>
                <w:tcW w:w="649" w:type="dxa"/>
                <w:gridSpan w:val="2"/>
                <w:tcBorders>
                  <w:top w:val="single" w:sz="4" w:space="0" w:color="auto"/>
                  <w:left w:val="single" w:sz="4" w:space="0" w:color="auto"/>
                  <w:bottom w:val="single" w:sz="4" w:space="0" w:color="auto"/>
                  <w:right w:val="single" w:sz="4" w:space="0" w:color="auto"/>
                </w:tcBorders>
              </w:tcPr>
            </w:tcPrChange>
          </w:tcPr>
          <w:p w14:paraId="70FBDA75"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21" w:author="Nielsen, Kim (Nokia - DK/Aalborg)" w:date="2021-07-08T11:57:00Z">
              <w:tcPr>
                <w:tcW w:w="626" w:type="dxa"/>
                <w:gridSpan w:val="2"/>
                <w:tcBorders>
                  <w:top w:val="single" w:sz="4" w:space="0" w:color="auto"/>
                  <w:left w:val="single" w:sz="4" w:space="0" w:color="auto"/>
                  <w:bottom w:val="single" w:sz="4" w:space="0" w:color="auto"/>
                  <w:right w:val="single" w:sz="4" w:space="0" w:color="auto"/>
                </w:tcBorders>
              </w:tcPr>
            </w:tcPrChange>
          </w:tcPr>
          <w:p w14:paraId="08F89F23"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22" w:author="Nielsen, Kim (Nokia - DK/Aalborg)" w:date="2021-07-08T11:57:00Z">
              <w:tcPr>
                <w:tcW w:w="734" w:type="dxa"/>
                <w:gridSpan w:val="2"/>
                <w:tcBorders>
                  <w:top w:val="single" w:sz="4" w:space="0" w:color="auto"/>
                  <w:left w:val="single" w:sz="4" w:space="0" w:color="auto"/>
                  <w:bottom w:val="single" w:sz="4" w:space="0" w:color="auto"/>
                  <w:right w:val="single" w:sz="4" w:space="0" w:color="auto"/>
                </w:tcBorders>
              </w:tcPr>
            </w:tcPrChange>
          </w:tcPr>
          <w:p w14:paraId="44FDB318"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23" w:author="Nielsen, Kim (Nokia - DK/Aalborg)" w:date="2021-07-08T11:57:00Z">
              <w:tcPr>
                <w:tcW w:w="684" w:type="dxa"/>
                <w:gridSpan w:val="2"/>
                <w:tcBorders>
                  <w:top w:val="single" w:sz="4" w:space="0" w:color="auto"/>
                  <w:left w:val="single" w:sz="4" w:space="0" w:color="auto"/>
                  <w:bottom w:val="single" w:sz="4" w:space="0" w:color="auto"/>
                  <w:right w:val="single" w:sz="4" w:space="0" w:color="auto"/>
                </w:tcBorders>
              </w:tcPr>
            </w:tcPrChange>
          </w:tcPr>
          <w:p w14:paraId="53CC6E18" w14:textId="77777777" w:rsidR="00075E58" w:rsidRPr="00270C16" w:rsidRDefault="00075E58" w:rsidP="00075E5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24" w:author="Nielsen, Kim (Nokia - DK/Aalborg)" w:date="2021-07-08T11:57:00Z">
              <w:tcPr>
                <w:tcW w:w="680" w:type="dxa"/>
                <w:gridSpan w:val="2"/>
                <w:tcBorders>
                  <w:top w:val="single" w:sz="4" w:space="0" w:color="auto"/>
                  <w:left w:val="single" w:sz="4" w:space="0" w:color="auto"/>
                  <w:bottom w:val="single" w:sz="4" w:space="0" w:color="auto"/>
                  <w:right w:val="single" w:sz="4" w:space="0" w:color="auto"/>
                </w:tcBorders>
              </w:tcPr>
            </w:tcPrChange>
          </w:tcPr>
          <w:p w14:paraId="64A86868" w14:textId="77777777" w:rsidR="00075E58" w:rsidRPr="00270C16" w:rsidRDefault="00075E58" w:rsidP="00075E5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25"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2BBA47E2"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26"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2464645F"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27"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3A6B5DFD"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28"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440185B5" w14:textId="77777777" w:rsidR="00075E58" w:rsidRPr="00270C16" w:rsidRDefault="00075E58" w:rsidP="00075E5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9"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09733F95"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0" w:author="Nielsen, Kim (Nokia - DK/Aalborg)" w:date="2021-07-08T11:57:00Z">
              <w:tcPr>
                <w:tcW w:w="596" w:type="dxa"/>
                <w:gridSpan w:val="2"/>
                <w:tcBorders>
                  <w:top w:val="single" w:sz="4" w:space="0" w:color="auto"/>
                  <w:left w:val="single" w:sz="4" w:space="0" w:color="auto"/>
                  <w:bottom w:val="single" w:sz="4" w:space="0" w:color="auto"/>
                  <w:right w:val="single" w:sz="4" w:space="0" w:color="auto"/>
                </w:tcBorders>
              </w:tcPr>
            </w:tcPrChange>
          </w:tcPr>
          <w:p w14:paraId="255AEDE7"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31" w:author="Nielsen, Kim (Nokia - DK/Aalborg)" w:date="2021-07-08T11:57:00Z">
              <w:tcPr>
                <w:tcW w:w="755" w:type="dxa"/>
                <w:tcBorders>
                  <w:top w:val="single" w:sz="4" w:space="0" w:color="auto"/>
                  <w:left w:val="single" w:sz="4" w:space="0" w:color="auto"/>
                  <w:bottom w:val="single" w:sz="4" w:space="0" w:color="auto"/>
                  <w:right w:val="single" w:sz="4" w:space="0" w:color="auto"/>
                </w:tcBorders>
              </w:tcPr>
            </w:tcPrChange>
          </w:tcPr>
          <w:p w14:paraId="2C65884B" w14:textId="77777777" w:rsidR="00075E58" w:rsidRPr="00270C16" w:rsidRDefault="00075E58" w:rsidP="00075E5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2" w:author="Nielsen, Kim (Nokia - DK/Aalborg)" w:date="2021-07-08T11:57:00Z">
              <w:tcPr>
                <w:tcW w:w="1117" w:type="dxa"/>
                <w:tcBorders>
                  <w:top w:val="nil"/>
                  <w:left w:val="single" w:sz="4" w:space="0" w:color="auto"/>
                  <w:bottom w:val="single" w:sz="4" w:space="0" w:color="auto"/>
                  <w:right w:val="single" w:sz="4" w:space="0" w:color="auto"/>
                </w:tcBorders>
                <w:shd w:val="clear" w:color="auto" w:fill="auto"/>
              </w:tcPr>
            </w:tcPrChange>
          </w:tcPr>
          <w:p w14:paraId="4E2A62C3" w14:textId="77777777" w:rsidR="00075E58" w:rsidRPr="00270C16" w:rsidRDefault="00075E58" w:rsidP="00075E58">
            <w:pPr>
              <w:keepNext/>
              <w:keepLines/>
              <w:spacing w:after="0"/>
              <w:jc w:val="center"/>
              <w:rPr>
                <w:rFonts w:ascii="Arial" w:eastAsiaTheme="minorEastAsia" w:hAnsi="Arial"/>
                <w:sz w:val="18"/>
                <w:lang w:val="en-US" w:eastAsia="zh-CN"/>
              </w:rPr>
            </w:pPr>
          </w:p>
        </w:tc>
      </w:tr>
      <w:tr w:rsidR="006C34B0" w:rsidRPr="00270C16" w14:paraId="41BA7959" w14:textId="77777777" w:rsidTr="006C34B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Nielsen, Kim (Nokia - DK/Aalborg)" w:date="2021-07-08T11:57: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4" w:author="Nielsen, Kim (Nokia - DK/Aalborg)" w:date="2021-07-08T11:56:00Z"/>
          <w:trPrChange w:id="35" w:author="Nielsen, Kim (Nokia - DK/Aalborg)" w:date="2021-07-08T11:57: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6" w:author="Nielsen, Kim (Nokia - DK/Aalborg)" w:date="2021-07-08T11:57:00Z">
              <w:tcPr>
                <w:tcW w:w="1648" w:type="dxa"/>
                <w:tcBorders>
                  <w:top w:val="nil"/>
                  <w:left w:val="single" w:sz="4" w:space="0" w:color="auto"/>
                  <w:bottom w:val="single" w:sz="4" w:space="0" w:color="auto"/>
                  <w:right w:val="single" w:sz="4" w:space="0" w:color="auto"/>
                </w:tcBorders>
                <w:shd w:val="clear" w:color="auto" w:fill="auto"/>
              </w:tcPr>
            </w:tcPrChange>
          </w:tcPr>
          <w:p w14:paraId="34B70A51" w14:textId="77777777" w:rsidR="006C34B0" w:rsidRPr="00270C16" w:rsidRDefault="006C34B0" w:rsidP="006C34B0">
            <w:pPr>
              <w:keepNext/>
              <w:keepLines/>
              <w:spacing w:after="0"/>
              <w:jc w:val="center"/>
              <w:rPr>
                <w:ins w:id="37" w:author="Nielsen, Kim (Nokia - DK/Aalborg)" w:date="2021-07-08T11:56:00Z"/>
                <w:rFonts w:ascii="Arial" w:eastAsiaTheme="minorEastAsia" w:hAnsi="Arial"/>
                <w:sz w:val="18"/>
                <w:lang w:val="en-US"/>
              </w:rPr>
            </w:pPr>
          </w:p>
        </w:tc>
        <w:tc>
          <w:tcPr>
            <w:tcW w:w="1366" w:type="dxa"/>
            <w:tcBorders>
              <w:top w:val="single" w:sz="4" w:space="0" w:color="auto"/>
              <w:left w:val="single" w:sz="4" w:space="0" w:color="auto"/>
              <w:bottom w:val="nil"/>
              <w:right w:val="single" w:sz="4" w:space="0" w:color="auto"/>
            </w:tcBorders>
            <w:shd w:val="clear" w:color="auto" w:fill="auto"/>
            <w:tcPrChange w:id="38" w:author="Nielsen, Kim (Nokia - DK/Aalborg)" w:date="2021-07-08T11:57:00Z">
              <w:tcPr>
                <w:tcW w:w="1366" w:type="dxa"/>
                <w:tcBorders>
                  <w:top w:val="nil"/>
                  <w:left w:val="single" w:sz="4" w:space="0" w:color="auto"/>
                  <w:bottom w:val="single" w:sz="4" w:space="0" w:color="auto"/>
                  <w:right w:val="single" w:sz="4" w:space="0" w:color="auto"/>
                </w:tcBorders>
                <w:shd w:val="clear" w:color="auto" w:fill="auto"/>
              </w:tcPr>
            </w:tcPrChange>
          </w:tcPr>
          <w:p w14:paraId="6C31F865" w14:textId="77777777" w:rsidR="00567E2C" w:rsidRDefault="00567E2C" w:rsidP="00567E2C">
            <w:pPr>
              <w:keepNext/>
              <w:keepLines/>
              <w:spacing w:after="0"/>
              <w:jc w:val="center"/>
              <w:rPr>
                <w:ins w:id="39" w:author="Onozawa, Hisashi (Nokia - JP/Tokyo)" w:date="2021-07-20T16:12:00Z"/>
                <w:rFonts w:ascii="Arial" w:eastAsiaTheme="minorEastAsia" w:hAnsi="Arial"/>
                <w:sz w:val="18"/>
                <w:lang w:val="es-US" w:eastAsia="zh-CN"/>
              </w:rPr>
            </w:pPr>
            <w:ins w:id="40" w:author="Onozawa, Hisashi (Nokia - JP/Tokyo)" w:date="2021-07-20T16:12:00Z">
              <w:r w:rsidRPr="00567E2C">
                <w:rPr>
                  <w:rFonts w:ascii="Arial" w:eastAsiaTheme="minorEastAsia" w:hAnsi="Arial"/>
                  <w:sz w:val="18"/>
                  <w:lang w:val="es-US" w:eastAsia="zh-CN"/>
                </w:rPr>
                <w:t>CA_n3A-n78A</w:t>
              </w:r>
            </w:ins>
          </w:p>
          <w:p w14:paraId="18F16DEA" w14:textId="51E2B675" w:rsidR="00567E2C" w:rsidRDefault="00567E2C" w:rsidP="00567E2C">
            <w:pPr>
              <w:keepNext/>
              <w:keepLines/>
              <w:spacing w:after="0"/>
              <w:jc w:val="center"/>
              <w:rPr>
                <w:ins w:id="41" w:author="Onozawa, Hisashi (Nokia - JP/Tokyo)" w:date="2021-07-20T16:12:00Z"/>
                <w:rFonts w:ascii="Arial" w:eastAsiaTheme="minorEastAsia" w:hAnsi="Arial"/>
                <w:sz w:val="18"/>
                <w:lang w:val="es-US" w:eastAsia="zh-CN"/>
              </w:rPr>
            </w:pPr>
            <w:ins w:id="42" w:author="Onozawa, Hisashi (Nokia - JP/Tokyo)" w:date="2021-07-20T16:12:00Z">
              <w:r w:rsidRPr="00567E2C">
                <w:rPr>
                  <w:rFonts w:ascii="Arial" w:eastAsiaTheme="minorEastAsia" w:hAnsi="Arial"/>
                  <w:sz w:val="18"/>
                  <w:lang w:val="es-US" w:eastAsia="zh-CN"/>
                </w:rPr>
                <w:t>CA_n3</w:t>
              </w:r>
            </w:ins>
            <w:ins w:id="43" w:author="Onozawa, Hisashi (Nokia - JP/Tokyo)" w:date="2021-08-01T21:23:00Z">
              <w:r w:rsidR="00487070">
                <w:rPr>
                  <w:rFonts w:ascii="Arial" w:eastAsiaTheme="minorEastAsia" w:hAnsi="Arial"/>
                  <w:sz w:val="18"/>
                  <w:lang w:val="es-US" w:eastAsia="zh-CN"/>
                </w:rPr>
                <w:t>A</w:t>
              </w:r>
            </w:ins>
            <w:ins w:id="44" w:author="Onozawa, Hisashi (Nokia - JP/Tokyo)" w:date="2021-07-20T16:12:00Z">
              <w:r w:rsidRPr="00567E2C">
                <w:rPr>
                  <w:rFonts w:ascii="Arial" w:eastAsiaTheme="minorEastAsia" w:hAnsi="Arial"/>
                  <w:sz w:val="18"/>
                  <w:lang w:val="es-US" w:eastAsia="zh-CN"/>
                </w:rPr>
                <w:t>-n</w:t>
              </w:r>
            </w:ins>
            <w:ins w:id="45" w:author="Onozawa, Hisashi (Nokia - JP/Tokyo)" w:date="2021-08-01T21:23:00Z">
              <w:r w:rsidR="00487070">
                <w:rPr>
                  <w:rFonts w:ascii="Arial" w:eastAsiaTheme="minorEastAsia" w:hAnsi="Arial"/>
                  <w:sz w:val="18"/>
                  <w:lang w:val="es-US" w:eastAsia="zh-CN"/>
                </w:rPr>
                <w:t>2</w:t>
              </w:r>
            </w:ins>
            <w:ins w:id="46" w:author="Onozawa, Hisashi (Nokia - JP/Tokyo)" w:date="2021-07-20T16:12:00Z">
              <w:r w:rsidRPr="00567E2C">
                <w:rPr>
                  <w:rFonts w:ascii="Arial" w:eastAsiaTheme="minorEastAsia" w:hAnsi="Arial"/>
                  <w:sz w:val="18"/>
                  <w:lang w:val="es-US" w:eastAsia="zh-CN"/>
                </w:rPr>
                <w:t>8A</w:t>
              </w:r>
            </w:ins>
          </w:p>
          <w:p w14:paraId="6D1388C9" w14:textId="01127697" w:rsidR="006C34B0" w:rsidRPr="00270C16" w:rsidRDefault="00567E2C" w:rsidP="00567E2C">
            <w:pPr>
              <w:keepNext/>
              <w:keepLines/>
              <w:spacing w:after="0"/>
              <w:jc w:val="center"/>
              <w:rPr>
                <w:ins w:id="47" w:author="Nielsen, Kim (Nokia - DK/Aalborg)" w:date="2021-07-08T11:56:00Z"/>
                <w:rFonts w:ascii="Arial" w:eastAsiaTheme="minorEastAsia" w:hAnsi="Arial"/>
                <w:sz w:val="18"/>
                <w:lang w:val="en-US"/>
              </w:rPr>
            </w:pPr>
            <w:ins w:id="48" w:author="Onozawa, Hisashi (Nokia - JP/Tokyo)" w:date="2021-07-20T16:12:00Z">
              <w:r w:rsidRPr="00270C16">
                <w:rPr>
                  <w:rFonts w:ascii="Arial" w:eastAsiaTheme="minorEastAsia" w:hAnsi="Arial"/>
                  <w:sz w:val="18"/>
                  <w:lang w:val="en-US" w:eastAsia="zh-CN"/>
                </w:rPr>
                <w:t>CA_n28A-n78A</w:t>
              </w:r>
            </w:ins>
          </w:p>
        </w:tc>
        <w:tc>
          <w:tcPr>
            <w:tcW w:w="731" w:type="dxa"/>
            <w:tcBorders>
              <w:left w:val="single" w:sz="4" w:space="0" w:color="auto"/>
              <w:bottom w:val="single" w:sz="4" w:space="0" w:color="auto"/>
              <w:right w:val="single" w:sz="4" w:space="0" w:color="auto"/>
            </w:tcBorders>
            <w:tcPrChange w:id="49" w:author="Nielsen, Kim (Nokia - DK/Aalborg)" w:date="2021-07-08T11:57:00Z">
              <w:tcPr>
                <w:tcW w:w="731" w:type="dxa"/>
                <w:tcBorders>
                  <w:left w:val="single" w:sz="4" w:space="0" w:color="auto"/>
                  <w:bottom w:val="single" w:sz="4" w:space="0" w:color="auto"/>
                  <w:right w:val="single" w:sz="4" w:space="0" w:color="auto"/>
                </w:tcBorders>
              </w:tcPr>
            </w:tcPrChange>
          </w:tcPr>
          <w:p w14:paraId="21736C2D" w14:textId="22037BCD" w:rsidR="006C34B0" w:rsidRPr="00270C16" w:rsidRDefault="006C34B0" w:rsidP="006C34B0">
            <w:pPr>
              <w:keepNext/>
              <w:keepLines/>
              <w:spacing w:after="0"/>
              <w:jc w:val="center"/>
              <w:rPr>
                <w:ins w:id="50" w:author="Nielsen, Kim (Nokia - DK/Aalborg)" w:date="2021-07-08T11:56:00Z"/>
                <w:rFonts w:ascii="Arial" w:eastAsiaTheme="minorEastAsia" w:hAnsi="Arial"/>
                <w:sz w:val="18"/>
                <w:lang w:val="en-US" w:eastAsia="zh-CN"/>
              </w:rPr>
            </w:pPr>
            <w:ins w:id="51" w:author="Nielsen, Kim (Nokia - DK/Aalborg)" w:date="2021-07-08T11:57:00Z">
              <w:r w:rsidRPr="00270C16">
                <w:rPr>
                  <w:rFonts w:ascii="Arial" w:eastAsiaTheme="minorEastAsia"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Change w:id="52" w:author="Nielsen, Kim (Nokia - DK/Aalborg)" w:date="2021-07-08T11:57:00Z">
              <w:tcPr>
                <w:tcW w:w="663" w:type="dxa"/>
                <w:gridSpan w:val="2"/>
                <w:tcBorders>
                  <w:top w:val="single" w:sz="4" w:space="0" w:color="auto"/>
                  <w:left w:val="single" w:sz="4" w:space="0" w:color="auto"/>
                  <w:bottom w:val="single" w:sz="4" w:space="0" w:color="auto"/>
                  <w:right w:val="single" w:sz="4" w:space="0" w:color="auto"/>
                </w:tcBorders>
              </w:tcPr>
            </w:tcPrChange>
          </w:tcPr>
          <w:p w14:paraId="6409B637" w14:textId="7AB1358B" w:rsidR="006C34B0" w:rsidRPr="00270C16" w:rsidRDefault="006C34B0" w:rsidP="006C34B0">
            <w:pPr>
              <w:keepNext/>
              <w:keepLines/>
              <w:spacing w:after="0"/>
              <w:jc w:val="center"/>
              <w:rPr>
                <w:ins w:id="53" w:author="Nielsen, Kim (Nokia - DK/Aalborg)" w:date="2021-07-08T11:56:00Z"/>
                <w:rFonts w:ascii="Arial" w:eastAsiaTheme="minorEastAsia" w:hAnsi="Arial"/>
                <w:sz w:val="18"/>
                <w:lang w:val="en-US" w:eastAsia="zh-CN"/>
              </w:rPr>
            </w:pPr>
            <w:ins w:id="54" w:author="Nielsen, Kim (Nokia - DK/Aalborg)" w:date="2021-07-08T11:5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55" w:author="Nielsen, Kim (Nokia - DK/Aalborg)" w:date="2021-07-08T11:57:00Z">
              <w:tcPr>
                <w:tcW w:w="649" w:type="dxa"/>
                <w:gridSpan w:val="2"/>
                <w:tcBorders>
                  <w:top w:val="single" w:sz="4" w:space="0" w:color="auto"/>
                  <w:left w:val="single" w:sz="4" w:space="0" w:color="auto"/>
                  <w:bottom w:val="single" w:sz="4" w:space="0" w:color="auto"/>
                  <w:right w:val="single" w:sz="4" w:space="0" w:color="auto"/>
                </w:tcBorders>
              </w:tcPr>
            </w:tcPrChange>
          </w:tcPr>
          <w:p w14:paraId="63A03AD6" w14:textId="7B602009" w:rsidR="006C34B0" w:rsidRPr="00270C16" w:rsidRDefault="006C34B0" w:rsidP="006C34B0">
            <w:pPr>
              <w:keepNext/>
              <w:keepLines/>
              <w:spacing w:after="0"/>
              <w:jc w:val="center"/>
              <w:rPr>
                <w:ins w:id="56" w:author="Nielsen, Kim (Nokia - DK/Aalborg)" w:date="2021-07-08T11:56:00Z"/>
                <w:rFonts w:ascii="Arial" w:eastAsiaTheme="minorEastAsia" w:hAnsi="Arial"/>
                <w:sz w:val="18"/>
                <w:szCs w:val="18"/>
                <w:lang w:eastAsia="zh-CN"/>
              </w:rPr>
            </w:pPr>
            <w:ins w:id="57" w:author="Nielsen, Kim (Nokia - DK/Aalborg)" w:date="2021-07-08T11:5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58" w:author="Nielsen, Kim (Nokia - DK/Aalborg)" w:date="2021-07-08T11:57:00Z">
              <w:tcPr>
                <w:tcW w:w="626" w:type="dxa"/>
                <w:gridSpan w:val="2"/>
                <w:tcBorders>
                  <w:top w:val="single" w:sz="4" w:space="0" w:color="auto"/>
                  <w:left w:val="single" w:sz="4" w:space="0" w:color="auto"/>
                  <w:bottom w:val="single" w:sz="4" w:space="0" w:color="auto"/>
                  <w:right w:val="single" w:sz="4" w:space="0" w:color="auto"/>
                </w:tcBorders>
              </w:tcPr>
            </w:tcPrChange>
          </w:tcPr>
          <w:p w14:paraId="14FE224D" w14:textId="31B9F3EE" w:rsidR="006C34B0" w:rsidRPr="00270C16" w:rsidRDefault="006C34B0" w:rsidP="006C34B0">
            <w:pPr>
              <w:keepNext/>
              <w:keepLines/>
              <w:spacing w:after="0"/>
              <w:jc w:val="center"/>
              <w:rPr>
                <w:ins w:id="59" w:author="Nielsen, Kim (Nokia - DK/Aalborg)" w:date="2021-07-08T11:56:00Z"/>
                <w:rFonts w:ascii="Arial" w:eastAsiaTheme="minorEastAsia" w:hAnsi="Arial"/>
                <w:sz w:val="18"/>
                <w:szCs w:val="18"/>
                <w:lang w:eastAsia="zh-CN"/>
              </w:rPr>
            </w:pPr>
            <w:ins w:id="60" w:author="Nielsen, Kim (Nokia - DK/Aalborg)" w:date="2021-07-08T11:5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61" w:author="Nielsen, Kim (Nokia - DK/Aalborg)" w:date="2021-07-08T11:57:00Z">
              <w:tcPr>
                <w:tcW w:w="734" w:type="dxa"/>
                <w:gridSpan w:val="2"/>
                <w:tcBorders>
                  <w:top w:val="single" w:sz="4" w:space="0" w:color="auto"/>
                  <w:left w:val="single" w:sz="4" w:space="0" w:color="auto"/>
                  <w:bottom w:val="single" w:sz="4" w:space="0" w:color="auto"/>
                  <w:right w:val="single" w:sz="4" w:space="0" w:color="auto"/>
                </w:tcBorders>
              </w:tcPr>
            </w:tcPrChange>
          </w:tcPr>
          <w:p w14:paraId="74768F6E" w14:textId="45CFB246" w:rsidR="006C34B0" w:rsidRPr="00270C16" w:rsidRDefault="006C34B0" w:rsidP="006C34B0">
            <w:pPr>
              <w:keepNext/>
              <w:keepLines/>
              <w:spacing w:after="0"/>
              <w:jc w:val="center"/>
              <w:rPr>
                <w:ins w:id="62" w:author="Nielsen, Kim (Nokia - DK/Aalborg)" w:date="2021-07-08T11:56:00Z"/>
                <w:rFonts w:ascii="Arial" w:eastAsiaTheme="minorEastAsia" w:hAnsi="Arial"/>
                <w:sz w:val="18"/>
                <w:szCs w:val="18"/>
                <w:lang w:eastAsia="zh-CN"/>
              </w:rPr>
            </w:pPr>
            <w:ins w:id="63" w:author="Nielsen, Kim (Nokia - DK/Aalborg)" w:date="2021-07-08T11:5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64" w:author="Nielsen, Kim (Nokia - DK/Aalborg)" w:date="2021-07-08T11:57:00Z">
              <w:tcPr>
                <w:tcW w:w="684" w:type="dxa"/>
                <w:gridSpan w:val="2"/>
                <w:tcBorders>
                  <w:top w:val="single" w:sz="4" w:space="0" w:color="auto"/>
                  <w:left w:val="single" w:sz="4" w:space="0" w:color="auto"/>
                  <w:bottom w:val="single" w:sz="4" w:space="0" w:color="auto"/>
                  <w:right w:val="single" w:sz="4" w:space="0" w:color="auto"/>
                </w:tcBorders>
              </w:tcPr>
            </w:tcPrChange>
          </w:tcPr>
          <w:p w14:paraId="0369564B" w14:textId="1D548319" w:rsidR="006C34B0" w:rsidRPr="00270C16" w:rsidRDefault="006C34B0" w:rsidP="006C34B0">
            <w:pPr>
              <w:keepNext/>
              <w:keepLines/>
              <w:spacing w:after="0"/>
              <w:jc w:val="center"/>
              <w:rPr>
                <w:ins w:id="65" w:author="Nielsen, Kim (Nokia - DK/Aalborg)" w:date="2021-07-08T11:56:00Z"/>
                <w:rFonts w:ascii="Arial" w:eastAsiaTheme="minorEastAsia" w:hAnsi="Arial"/>
                <w:sz w:val="18"/>
                <w:lang w:val="en-US"/>
              </w:rPr>
            </w:pPr>
            <w:ins w:id="66" w:author="Nielsen, Kim (Nokia - DK/Aalborg)" w:date="2021-07-08T11:58: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Change w:id="67" w:author="Nielsen, Kim (Nokia - DK/Aalborg)" w:date="2021-07-08T11:57:00Z">
              <w:tcPr>
                <w:tcW w:w="680" w:type="dxa"/>
                <w:gridSpan w:val="2"/>
                <w:tcBorders>
                  <w:top w:val="single" w:sz="4" w:space="0" w:color="auto"/>
                  <w:left w:val="single" w:sz="4" w:space="0" w:color="auto"/>
                  <w:bottom w:val="single" w:sz="4" w:space="0" w:color="auto"/>
                  <w:right w:val="single" w:sz="4" w:space="0" w:color="auto"/>
                </w:tcBorders>
              </w:tcPr>
            </w:tcPrChange>
          </w:tcPr>
          <w:p w14:paraId="7B201AF0" w14:textId="5C7D88AC" w:rsidR="006C34B0" w:rsidRPr="00270C16" w:rsidRDefault="006C34B0" w:rsidP="006C34B0">
            <w:pPr>
              <w:keepNext/>
              <w:keepLines/>
              <w:spacing w:after="0"/>
              <w:jc w:val="center"/>
              <w:rPr>
                <w:ins w:id="68" w:author="Nielsen, Kim (Nokia - DK/Aalborg)" w:date="2021-07-08T11:56:00Z"/>
                <w:rFonts w:ascii="Arial" w:eastAsiaTheme="minorEastAsia" w:hAnsi="Arial"/>
                <w:sz w:val="18"/>
                <w:lang w:val="en-US"/>
              </w:rPr>
            </w:pPr>
            <w:ins w:id="69" w:author="Nielsen, Kim (Nokia - DK/Aalborg)" w:date="2021-07-08T11:58: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Change w:id="70"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19B66306" w14:textId="79D8D2CD" w:rsidR="006C34B0" w:rsidRPr="00270C16" w:rsidRDefault="006C34B0" w:rsidP="006C34B0">
            <w:pPr>
              <w:keepNext/>
              <w:keepLines/>
              <w:spacing w:after="0"/>
              <w:jc w:val="center"/>
              <w:rPr>
                <w:ins w:id="71" w:author="Nielsen, Kim (Nokia - DK/Aalborg)" w:date="2021-07-08T11:56:00Z"/>
                <w:rFonts w:ascii="Arial" w:eastAsiaTheme="minorEastAsia" w:hAnsi="Arial"/>
                <w:sz w:val="18"/>
                <w:szCs w:val="18"/>
                <w:lang w:eastAsia="zh-CN"/>
              </w:rPr>
            </w:pPr>
            <w:ins w:id="72" w:author="Nielsen, Kim (Nokia - DK/Aalborg)" w:date="2021-07-08T11:58:00Z">
              <w:r>
                <w:rPr>
                  <w:rFonts w:ascii="Arial" w:eastAsiaTheme="minorEastAsia" w:hAnsi="Arial"/>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73"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05019E25" w14:textId="77777777" w:rsidR="006C34B0" w:rsidRPr="00270C16" w:rsidRDefault="006C34B0" w:rsidP="006C34B0">
            <w:pPr>
              <w:keepNext/>
              <w:keepLines/>
              <w:spacing w:after="0"/>
              <w:jc w:val="center"/>
              <w:rPr>
                <w:ins w:id="74"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5"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2A1CB76D" w14:textId="77777777" w:rsidR="006C34B0" w:rsidRPr="00270C16" w:rsidRDefault="006C34B0" w:rsidP="006C34B0">
            <w:pPr>
              <w:keepNext/>
              <w:keepLines/>
              <w:spacing w:after="0"/>
              <w:jc w:val="center"/>
              <w:rPr>
                <w:ins w:id="76"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7"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2AB59D1A" w14:textId="77777777" w:rsidR="006C34B0" w:rsidRPr="00270C16" w:rsidRDefault="006C34B0" w:rsidP="006C34B0">
            <w:pPr>
              <w:keepNext/>
              <w:keepLines/>
              <w:spacing w:after="0"/>
              <w:jc w:val="center"/>
              <w:rPr>
                <w:ins w:id="78"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1458B362" w14:textId="77777777" w:rsidR="006C34B0" w:rsidRPr="00270C16" w:rsidRDefault="006C34B0" w:rsidP="006C34B0">
            <w:pPr>
              <w:keepNext/>
              <w:keepLines/>
              <w:spacing w:after="0"/>
              <w:jc w:val="center"/>
              <w:rPr>
                <w:ins w:id="80" w:author="Nielsen, Kim (Nokia - DK/Aalborg)" w:date="2021-07-08T11:56:00Z"/>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1" w:author="Nielsen, Kim (Nokia - DK/Aalborg)" w:date="2021-07-08T11:57:00Z">
              <w:tcPr>
                <w:tcW w:w="596" w:type="dxa"/>
                <w:gridSpan w:val="2"/>
                <w:tcBorders>
                  <w:top w:val="single" w:sz="4" w:space="0" w:color="auto"/>
                  <w:left w:val="single" w:sz="4" w:space="0" w:color="auto"/>
                  <w:bottom w:val="single" w:sz="4" w:space="0" w:color="auto"/>
                  <w:right w:val="single" w:sz="4" w:space="0" w:color="auto"/>
                </w:tcBorders>
              </w:tcPr>
            </w:tcPrChange>
          </w:tcPr>
          <w:p w14:paraId="29E66E46" w14:textId="77777777" w:rsidR="006C34B0" w:rsidRPr="00270C16" w:rsidRDefault="006C34B0" w:rsidP="006C34B0">
            <w:pPr>
              <w:keepNext/>
              <w:keepLines/>
              <w:spacing w:after="0"/>
              <w:jc w:val="center"/>
              <w:rPr>
                <w:ins w:id="82" w:author="Nielsen, Kim (Nokia - DK/Aalborg)" w:date="2021-07-08T11:56:00Z"/>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83" w:author="Nielsen, Kim (Nokia - DK/Aalborg)" w:date="2021-07-08T11:57:00Z">
              <w:tcPr>
                <w:tcW w:w="755" w:type="dxa"/>
                <w:tcBorders>
                  <w:top w:val="single" w:sz="4" w:space="0" w:color="auto"/>
                  <w:left w:val="single" w:sz="4" w:space="0" w:color="auto"/>
                  <w:bottom w:val="single" w:sz="4" w:space="0" w:color="auto"/>
                  <w:right w:val="single" w:sz="4" w:space="0" w:color="auto"/>
                </w:tcBorders>
              </w:tcPr>
            </w:tcPrChange>
          </w:tcPr>
          <w:p w14:paraId="08214BB3" w14:textId="77777777" w:rsidR="006C34B0" w:rsidRPr="00270C16" w:rsidRDefault="006C34B0" w:rsidP="006C34B0">
            <w:pPr>
              <w:keepNext/>
              <w:keepLines/>
              <w:spacing w:after="0"/>
              <w:jc w:val="center"/>
              <w:rPr>
                <w:ins w:id="84" w:author="Nielsen, Kim (Nokia - DK/Aalborg)" w:date="2021-07-08T11:56:00Z"/>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shd w:val="clear" w:color="auto" w:fill="auto"/>
            <w:tcPrChange w:id="85" w:author="Nielsen, Kim (Nokia - DK/Aalborg)" w:date="2021-07-08T11:57:00Z">
              <w:tcPr>
                <w:tcW w:w="1117" w:type="dxa"/>
                <w:tcBorders>
                  <w:top w:val="nil"/>
                  <w:left w:val="single" w:sz="4" w:space="0" w:color="auto"/>
                  <w:bottom w:val="single" w:sz="4" w:space="0" w:color="auto"/>
                  <w:right w:val="single" w:sz="4" w:space="0" w:color="auto"/>
                </w:tcBorders>
                <w:shd w:val="clear" w:color="auto" w:fill="auto"/>
              </w:tcPr>
            </w:tcPrChange>
          </w:tcPr>
          <w:p w14:paraId="0061C475" w14:textId="62DC0163" w:rsidR="006C34B0" w:rsidRPr="00270C16" w:rsidRDefault="006C34B0" w:rsidP="006C34B0">
            <w:pPr>
              <w:keepNext/>
              <w:keepLines/>
              <w:spacing w:after="0"/>
              <w:jc w:val="center"/>
              <w:rPr>
                <w:ins w:id="86" w:author="Nielsen, Kim (Nokia - DK/Aalborg)" w:date="2021-07-08T11:56:00Z"/>
                <w:rFonts w:ascii="Arial" w:eastAsiaTheme="minorEastAsia" w:hAnsi="Arial"/>
                <w:sz w:val="18"/>
                <w:lang w:val="en-US" w:eastAsia="zh-CN"/>
              </w:rPr>
            </w:pPr>
            <w:ins w:id="87" w:author="Nielsen, Kim (Nokia - DK/Aalborg)" w:date="2021-07-08T11:58:00Z">
              <w:r>
                <w:rPr>
                  <w:rFonts w:ascii="Arial" w:eastAsiaTheme="minorEastAsia" w:hAnsi="Arial"/>
                  <w:sz w:val="18"/>
                  <w:lang w:val="en-US" w:eastAsia="zh-CN"/>
                </w:rPr>
                <w:t>1</w:t>
              </w:r>
            </w:ins>
          </w:p>
        </w:tc>
      </w:tr>
      <w:tr w:rsidR="006C34B0" w:rsidRPr="00270C16" w14:paraId="19303B81" w14:textId="77777777" w:rsidTr="006C34B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Nielsen, Kim (Nokia - DK/Aalborg)" w:date="2021-07-08T11:57: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9" w:author="Nielsen, Kim (Nokia - DK/Aalborg)" w:date="2021-07-08T11:56:00Z"/>
          <w:trPrChange w:id="90" w:author="Nielsen, Kim (Nokia - DK/Aalborg)" w:date="2021-07-08T11:57: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1" w:author="Nielsen, Kim (Nokia - DK/Aalborg)" w:date="2021-07-08T11:57:00Z">
              <w:tcPr>
                <w:tcW w:w="1648" w:type="dxa"/>
                <w:tcBorders>
                  <w:top w:val="nil"/>
                  <w:left w:val="single" w:sz="4" w:space="0" w:color="auto"/>
                  <w:bottom w:val="single" w:sz="4" w:space="0" w:color="auto"/>
                  <w:right w:val="single" w:sz="4" w:space="0" w:color="auto"/>
                </w:tcBorders>
                <w:shd w:val="clear" w:color="auto" w:fill="auto"/>
              </w:tcPr>
            </w:tcPrChange>
          </w:tcPr>
          <w:p w14:paraId="29CE11B1" w14:textId="77777777" w:rsidR="006C34B0" w:rsidRPr="00270C16" w:rsidRDefault="006C34B0" w:rsidP="006C34B0">
            <w:pPr>
              <w:keepNext/>
              <w:keepLines/>
              <w:spacing w:after="0"/>
              <w:jc w:val="center"/>
              <w:rPr>
                <w:ins w:id="92" w:author="Nielsen, Kim (Nokia - DK/Aalborg)" w:date="2021-07-08T11:56: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Change w:id="93" w:author="Nielsen, Kim (Nokia - DK/Aalborg)" w:date="2021-07-08T11:57:00Z">
              <w:tcPr>
                <w:tcW w:w="1366" w:type="dxa"/>
                <w:tcBorders>
                  <w:top w:val="nil"/>
                  <w:left w:val="single" w:sz="4" w:space="0" w:color="auto"/>
                  <w:bottom w:val="single" w:sz="4" w:space="0" w:color="auto"/>
                  <w:right w:val="single" w:sz="4" w:space="0" w:color="auto"/>
                </w:tcBorders>
                <w:shd w:val="clear" w:color="auto" w:fill="auto"/>
              </w:tcPr>
            </w:tcPrChange>
          </w:tcPr>
          <w:p w14:paraId="61898AAA" w14:textId="77777777" w:rsidR="006C34B0" w:rsidRPr="00270C16" w:rsidRDefault="006C34B0" w:rsidP="006C34B0">
            <w:pPr>
              <w:keepNext/>
              <w:keepLines/>
              <w:spacing w:after="0"/>
              <w:jc w:val="center"/>
              <w:rPr>
                <w:ins w:id="94" w:author="Nielsen, Kim (Nokia - DK/Aalborg)" w:date="2021-07-08T11:56: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95" w:author="Nielsen, Kim (Nokia - DK/Aalborg)" w:date="2021-07-08T11:57:00Z">
              <w:tcPr>
                <w:tcW w:w="731" w:type="dxa"/>
                <w:tcBorders>
                  <w:left w:val="single" w:sz="4" w:space="0" w:color="auto"/>
                  <w:bottom w:val="single" w:sz="4" w:space="0" w:color="auto"/>
                  <w:right w:val="single" w:sz="4" w:space="0" w:color="auto"/>
                </w:tcBorders>
              </w:tcPr>
            </w:tcPrChange>
          </w:tcPr>
          <w:p w14:paraId="74999404" w14:textId="5EA7DDD9" w:rsidR="006C34B0" w:rsidRPr="00270C16" w:rsidRDefault="006C34B0" w:rsidP="006C34B0">
            <w:pPr>
              <w:keepNext/>
              <w:keepLines/>
              <w:spacing w:after="0"/>
              <w:jc w:val="center"/>
              <w:rPr>
                <w:ins w:id="96" w:author="Nielsen, Kim (Nokia - DK/Aalborg)" w:date="2021-07-08T11:56:00Z"/>
                <w:rFonts w:ascii="Arial" w:eastAsiaTheme="minorEastAsia" w:hAnsi="Arial"/>
                <w:sz w:val="18"/>
                <w:lang w:val="en-US" w:eastAsia="zh-CN"/>
              </w:rPr>
            </w:pPr>
            <w:ins w:id="97" w:author="Nielsen, Kim (Nokia - DK/Aalborg)" w:date="2021-07-08T11:57:00Z">
              <w:r w:rsidRPr="00270C16">
                <w:rPr>
                  <w:rFonts w:ascii="Arial" w:eastAsiaTheme="minorEastAsia"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Change w:id="98" w:author="Nielsen, Kim (Nokia - DK/Aalborg)" w:date="2021-07-08T11:57:00Z">
              <w:tcPr>
                <w:tcW w:w="663" w:type="dxa"/>
                <w:gridSpan w:val="2"/>
                <w:tcBorders>
                  <w:top w:val="single" w:sz="4" w:space="0" w:color="auto"/>
                  <w:left w:val="single" w:sz="4" w:space="0" w:color="auto"/>
                  <w:bottom w:val="single" w:sz="4" w:space="0" w:color="auto"/>
                  <w:right w:val="single" w:sz="4" w:space="0" w:color="auto"/>
                </w:tcBorders>
              </w:tcPr>
            </w:tcPrChange>
          </w:tcPr>
          <w:p w14:paraId="42D04BBF" w14:textId="68F6B861" w:rsidR="006C34B0" w:rsidRPr="00270C16" w:rsidRDefault="006C34B0" w:rsidP="006C34B0">
            <w:pPr>
              <w:keepNext/>
              <w:keepLines/>
              <w:spacing w:after="0"/>
              <w:jc w:val="center"/>
              <w:rPr>
                <w:ins w:id="99" w:author="Nielsen, Kim (Nokia - DK/Aalborg)" w:date="2021-07-08T11:56:00Z"/>
                <w:rFonts w:ascii="Arial" w:eastAsiaTheme="minorEastAsia" w:hAnsi="Arial"/>
                <w:sz w:val="18"/>
                <w:lang w:val="en-US" w:eastAsia="zh-CN"/>
              </w:rPr>
            </w:pPr>
            <w:ins w:id="100" w:author="Nielsen, Kim (Nokia - DK/Aalborg)" w:date="2021-07-08T11:5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01" w:author="Nielsen, Kim (Nokia - DK/Aalborg)" w:date="2021-07-08T11:57:00Z">
              <w:tcPr>
                <w:tcW w:w="649" w:type="dxa"/>
                <w:gridSpan w:val="2"/>
                <w:tcBorders>
                  <w:top w:val="single" w:sz="4" w:space="0" w:color="auto"/>
                  <w:left w:val="single" w:sz="4" w:space="0" w:color="auto"/>
                  <w:bottom w:val="single" w:sz="4" w:space="0" w:color="auto"/>
                  <w:right w:val="single" w:sz="4" w:space="0" w:color="auto"/>
                </w:tcBorders>
              </w:tcPr>
            </w:tcPrChange>
          </w:tcPr>
          <w:p w14:paraId="4BF6C69D" w14:textId="5C0C4651" w:rsidR="006C34B0" w:rsidRPr="00270C16" w:rsidRDefault="006C34B0" w:rsidP="006C34B0">
            <w:pPr>
              <w:keepNext/>
              <w:keepLines/>
              <w:spacing w:after="0"/>
              <w:jc w:val="center"/>
              <w:rPr>
                <w:ins w:id="102" w:author="Nielsen, Kim (Nokia - DK/Aalborg)" w:date="2021-07-08T11:56:00Z"/>
                <w:rFonts w:ascii="Arial" w:eastAsiaTheme="minorEastAsia" w:hAnsi="Arial"/>
                <w:sz w:val="18"/>
                <w:szCs w:val="18"/>
                <w:lang w:eastAsia="zh-CN"/>
              </w:rPr>
            </w:pPr>
            <w:ins w:id="103" w:author="Nielsen, Kim (Nokia - DK/Aalborg)" w:date="2021-07-08T11:5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04" w:author="Nielsen, Kim (Nokia - DK/Aalborg)" w:date="2021-07-08T11:57:00Z">
              <w:tcPr>
                <w:tcW w:w="626" w:type="dxa"/>
                <w:gridSpan w:val="2"/>
                <w:tcBorders>
                  <w:top w:val="single" w:sz="4" w:space="0" w:color="auto"/>
                  <w:left w:val="single" w:sz="4" w:space="0" w:color="auto"/>
                  <w:bottom w:val="single" w:sz="4" w:space="0" w:color="auto"/>
                  <w:right w:val="single" w:sz="4" w:space="0" w:color="auto"/>
                </w:tcBorders>
              </w:tcPr>
            </w:tcPrChange>
          </w:tcPr>
          <w:p w14:paraId="552E41E9" w14:textId="5DF26C89" w:rsidR="006C34B0" w:rsidRPr="00270C16" w:rsidRDefault="006C34B0" w:rsidP="006C34B0">
            <w:pPr>
              <w:keepNext/>
              <w:keepLines/>
              <w:spacing w:after="0"/>
              <w:jc w:val="center"/>
              <w:rPr>
                <w:ins w:id="105" w:author="Nielsen, Kim (Nokia - DK/Aalborg)" w:date="2021-07-08T11:56:00Z"/>
                <w:rFonts w:ascii="Arial" w:eastAsiaTheme="minorEastAsia" w:hAnsi="Arial"/>
                <w:sz w:val="18"/>
                <w:szCs w:val="18"/>
                <w:lang w:eastAsia="zh-CN"/>
              </w:rPr>
            </w:pPr>
            <w:ins w:id="106" w:author="Nielsen, Kim (Nokia - DK/Aalborg)" w:date="2021-07-08T11:5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07" w:author="Nielsen, Kim (Nokia - DK/Aalborg)" w:date="2021-07-08T11:57:00Z">
              <w:tcPr>
                <w:tcW w:w="734" w:type="dxa"/>
                <w:gridSpan w:val="2"/>
                <w:tcBorders>
                  <w:top w:val="single" w:sz="4" w:space="0" w:color="auto"/>
                  <w:left w:val="single" w:sz="4" w:space="0" w:color="auto"/>
                  <w:bottom w:val="single" w:sz="4" w:space="0" w:color="auto"/>
                  <w:right w:val="single" w:sz="4" w:space="0" w:color="auto"/>
                </w:tcBorders>
              </w:tcPr>
            </w:tcPrChange>
          </w:tcPr>
          <w:p w14:paraId="6AA36F6B" w14:textId="2481D9AE" w:rsidR="006C34B0" w:rsidRPr="00270C16" w:rsidRDefault="006C34B0" w:rsidP="006C34B0">
            <w:pPr>
              <w:keepNext/>
              <w:keepLines/>
              <w:spacing w:after="0"/>
              <w:jc w:val="center"/>
              <w:rPr>
                <w:ins w:id="108" w:author="Nielsen, Kim (Nokia - DK/Aalborg)" w:date="2021-07-08T11:56:00Z"/>
                <w:rFonts w:ascii="Arial" w:eastAsiaTheme="minorEastAsia" w:hAnsi="Arial"/>
                <w:sz w:val="18"/>
                <w:szCs w:val="18"/>
                <w:lang w:eastAsia="zh-CN"/>
              </w:rPr>
            </w:pPr>
            <w:ins w:id="109" w:author="Nielsen, Kim (Nokia - DK/Aalborg)" w:date="2021-07-08T11:5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10" w:author="Nielsen, Kim (Nokia - DK/Aalborg)" w:date="2021-07-08T11:57:00Z">
              <w:tcPr>
                <w:tcW w:w="684" w:type="dxa"/>
                <w:gridSpan w:val="2"/>
                <w:tcBorders>
                  <w:top w:val="single" w:sz="4" w:space="0" w:color="auto"/>
                  <w:left w:val="single" w:sz="4" w:space="0" w:color="auto"/>
                  <w:bottom w:val="single" w:sz="4" w:space="0" w:color="auto"/>
                  <w:right w:val="single" w:sz="4" w:space="0" w:color="auto"/>
                </w:tcBorders>
              </w:tcPr>
            </w:tcPrChange>
          </w:tcPr>
          <w:p w14:paraId="1AF64BAB" w14:textId="77777777" w:rsidR="006C34B0" w:rsidRPr="00270C16" w:rsidRDefault="006C34B0" w:rsidP="006C34B0">
            <w:pPr>
              <w:keepNext/>
              <w:keepLines/>
              <w:spacing w:after="0"/>
              <w:jc w:val="center"/>
              <w:rPr>
                <w:ins w:id="111" w:author="Nielsen, Kim (Nokia - DK/Aalborg)" w:date="2021-07-08T11:56: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2" w:author="Nielsen, Kim (Nokia - DK/Aalborg)" w:date="2021-07-08T11:57:00Z">
              <w:tcPr>
                <w:tcW w:w="680" w:type="dxa"/>
                <w:gridSpan w:val="2"/>
                <w:tcBorders>
                  <w:top w:val="single" w:sz="4" w:space="0" w:color="auto"/>
                  <w:left w:val="single" w:sz="4" w:space="0" w:color="auto"/>
                  <w:bottom w:val="single" w:sz="4" w:space="0" w:color="auto"/>
                  <w:right w:val="single" w:sz="4" w:space="0" w:color="auto"/>
                </w:tcBorders>
              </w:tcPr>
            </w:tcPrChange>
          </w:tcPr>
          <w:p w14:paraId="75C192E5" w14:textId="77777777" w:rsidR="006C34B0" w:rsidRPr="00270C16" w:rsidRDefault="006C34B0" w:rsidP="006C34B0">
            <w:pPr>
              <w:keepNext/>
              <w:keepLines/>
              <w:spacing w:after="0"/>
              <w:jc w:val="center"/>
              <w:rPr>
                <w:ins w:id="113" w:author="Nielsen, Kim (Nokia - DK/Aalborg)" w:date="2021-07-08T11:56: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4"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1E2D48BD" w14:textId="77777777" w:rsidR="006C34B0" w:rsidRPr="00270C16" w:rsidRDefault="006C34B0" w:rsidP="006C34B0">
            <w:pPr>
              <w:keepNext/>
              <w:keepLines/>
              <w:spacing w:after="0"/>
              <w:jc w:val="center"/>
              <w:rPr>
                <w:ins w:id="115"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4A4C43B7" w14:textId="77777777" w:rsidR="006C34B0" w:rsidRPr="00270C16" w:rsidRDefault="006C34B0" w:rsidP="006C34B0">
            <w:pPr>
              <w:keepNext/>
              <w:keepLines/>
              <w:spacing w:after="0"/>
              <w:jc w:val="center"/>
              <w:rPr>
                <w:ins w:id="117"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6ACEA123" w14:textId="77777777" w:rsidR="006C34B0" w:rsidRPr="00270C16" w:rsidRDefault="006C34B0" w:rsidP="006C34B0">
            <w:pPr>
              <w:keepNext/>
              <w:keepLines/>
              <w:spacing w:after="0"/>
              <w:jc w:val="center"/>
              <w:rPr>
                <w:ins w:id="119"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1408BDDE" w14:textId="77777777" w:rsidR="006C34B0" w:rsidRPr="00270C16" w:rsidRDefault="006C34B0" w:rsidP="006C34B0">
            <w:pPr>
              <w:keepNext/>
              <w:keepLines/>
              <w:spacing w:after="0"/>
              <w:jc w:val="center"/>
              <w:rPr>
                <w:ins w:id="121" w:author="Nielsen, Kim (Nokia - DK/Aalborg)" w:date="2021-07-08T11:56: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 w:author="Nielsen, Kim (Nokia - DK/Aalborg)" w:date="2021-07-08T11:57:00Z">
              <w:tcPr>
                <w:tcW w:w="586" w:type="dxa"/>
                <w:gridSpan w:val="2"/>
                <w:tcBorders>
                  <w:top w:val="single" w:sz="4" w:space="0" w:color="auto"/>
                  <w:left w:val="single" w:sz="4" w:space="0" w:color="auto"/>
                  <w:bottom w:val="single" w:sz="4" w:space="0" w:color="auto"/>
                  <w:right w:val="single" w:sz="4" w:space="0" w:color="auto"/>
                </w:tcBorders>
              </w:tcPr>
            </w:tcPrChange>
          </w:tcPr>
          <w:p w14:paraId="2E68B4C2" w14:textId="77777777" w:rsidR="006C34B0" w:rsidRPr="00270C16" w:rsidRDefault="006C34B0" w:rsidP="006C34B0">
            <w:pPr>
              <w:keepNext/>
              <w:keepLines/>
              <w:spacing w:after="0"/>
              <w:jc w:val="center"/>
              <w:rPr>
                <w:ins w:id="123" w:author="Nielsen, Kim (Nokia - DK/Aalborg)" w:date="2021-07-08T11:56:00Z"/>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4" w:author="Nielsen, Kim (Nokia - DK/Aalborg)" w:date="2021-07-08T11:57:00Z">
              <w:tcPr>
                <w:tcW w:w="596" w:type="dxa"/>
                <w:gridSpan w:val="2"/>
                <w:tcBorders>
                  <w:top w:val="single" w:sz="4" w:space="0" w:color="auto"/>
                  <w:left w:val="single" w:sz="4" w:space="0" w:color="auto"/>
                  <w:bottom w:val="single" w:sz="4" w:space="0" w:color="auto"/>
                  <w:right w:val="single" w:sz="4" w:space="0" w:color="auto"/>
                </w:tcBorders>
              </w:tcPr>
            </w:tcPrChange>
          </w:tcPr>
          <w:p w14:paraId="01EB386B" w14:textId="77777777" w:rsidR="006C34B0" w:rsidRPr="00270C16" w:rsidRDefault="006C34B0" w:rsidP="006C34B0">
            <w:pPr>
              <w:keepNext/>
              <w:keepLines/>
              <w:spacing w:after="0"/>
              <w:jc w:val="center"/>
              <w:rPr>
                <w:ins w:id="125" w:author="Nielsen, Kim (Nokia - DK/Aalborg)" w:date="2021-07-08T11:56:00Z"/>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126" w:author="Nielsen, Kim (Nokia - DK/Aalborg)" w:date="2021-07-08T11:57:00Z">
              <w:tcPr>
                <w:tcW w:w="755" w:type="dxa"/>
                <w:tcBorders>
                  <w:top w:val="single" w:sz="4" w:space="0" w:color="auto"/>
                  <w:left w:val="single" w:sz="4" w:space="0" w:color="auto"/>
                  <w:bottom w:val="single" w:sz="4" w:space="0" w:color="auto"/>
                  <w:right w:val="single" w:sz="4" w:space="0" w:color="auto"/>
                </w:tcBorders>
              </w:tcPr>
            </w:tcPrChange>
          </w:tcPr>
          <w:p w14:paraId="37E00E5A" w14:textId="77777777" w:rsidR="006C34B0" w:rsidRPr="00270C16" w:rsidRDefault="006C34B0" w:rsidP="006C34B0">
            <w:pPr>
              <w:keepNext/>
              <w:keepLines/>
              <w:spacing w:after="0"/>
              <w:jc w:val="center"/>
              <w:rPr>
                <w:ins w:id="127" w:author="Nielsen, Kim (Nokia - DK/Aalborg)" w:date="2021-07-08T11:56:00Z"/>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Change w:id="128" w:author="Nielsen, Kim (Nokia - DK/Aalborg)" w:date="2021-07-08T11:57:00Z">
              <w:tcPr>
                <w:tcW w:w="1117" w:type="dxa"/>
                <w:tcBorders>
                  <w:top w:val="nil"/>
                  <w:left w:val="single" w:sz="4" w:space="0" w:color="auto"/>
                  <w:bottom w:val="single" w:sz="4" w:space="0" w:color="auto"/>
                  <w:right w:val="single" w:sz="4" w:space="0" w:color="auto"/>
                </w:tcBorders>
                <w:shd w:val="clear" w:color="auto" w:fill="auto"/>
              </w:tcPr>
            </w:tcPrChange>
          </w:tcPr>
          <w:p w14:paraId="2993765B" w14:textId="77777777" w:rsidR="006C34B0" w:rsidRPr="00270C16" w:rsidRDefault="006C34B0" w:rsidP="006C34B0">
            <w:pPr>
              <w:keepNext/>
              <w:keepLines/>
              <w:spacing w:after="0"/>
              <w:jc w:val="center"/>
              <w:rPr>
                <w:ins w:id="129" w:author="Nielsen, Kim (Nokia - DK/Aalborg)" w:date="2021-07-08T11:56:00Z"/>
                <w:rFonts w:ascii="Arial" w:eastAsiaTheme="minorEastAsia" w:hAnsi="Arial"/>
                <w:sz w:val="18"/>
                <w:lang w:val="en-US" w:eastAsia="zh-CN"/>
              </w:rPr>
            </w:pPr>
          </w:p>
        </w:tc>
      </w:tr>
      <w:tr w:rsidR="006C34B0" w:rsidRPr="00270C16" w14:paraId="77D024A8" w14:textId="77777777" w:rsidTr="006C34B0">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Nielsen, Kim (Nokia - DK/Aalborg)" w:date="2021-07-08T11:56: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31" w:author="Nielsen, Kim (Nokia - DK/Aalborg)" w:date="2021-07-08T11:56:00Z"/>
          <w:trPrChange w:id="132" w:author="Nielsen, Kim (Nokia - DK/Aalborg)" w:date="2021-07-08T11:5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3" w:author="Nielsen, Kim (Nokia - DK/Aalborg)" w:date="2021-07-08T11:56:00Z">
              <w:tcPr>
                <w:tcW w:w="1648" w:type="dxa"/>
                <w:tcBorders>
                  <w:top w:val="nil"/>
                  <w:left w:val="single" w:sz="4" w:space="0" w:color="auto"/>
                  <w:bottom w:val="single" w:sz="4" w:space="0" w:color="auto"/>
                  <w:right w:val="single" w:sz="4" w:space="0" w:color="auto"/>
                </w:tcBorders>
                <w:shd w:val="clear" w:color="auto" w:fill="auto"/>
              </w:tcPr>
            </w:tcPrChange>
          </w:tcPr>
          <w:p w14:paraId="6A679169" w14:textId="77777777" w:rsidR="006C34B0" w:rsidRPr="00270C16" w:rsidRDefault="006C34B0" w:rsidP="006C34B0">
            <w:pPr>
              <w:keepNext/>
              <w:keepLines/>
              <w:spacing w:after="0"/>
              <w:jc w:val="center"/>
              <w:rPr>
                <w:ins w:id="134" w:author="Nielsen, Kim (Nokia - DK/Aalborg)" w:date="2021-07-08T11:56: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35" w:author="Nielsen, Kim (Nokia - DK/Aalborg)" w:date="2021-07-08T11:56:00Z">
              <w:tcPr>
                <w:tcW w:w="1366" w:type="dxa"/>
                <w:tcBorders>
                  <w:top w:val="nil"/>
                  <w:left w:val="single" w:sz="4" w:space="0" w:color="auto"/>
                  <w:bottom w:val="single" w:sz="4" w:space="0" w:color="auto"/>
                  <w:right w:val="single" w:sz="4" w:space="0" w:color="auto"/>
                </w:tcBorders>
                <w:shd w:val="clear" w:color="auto" w:fill="auto"/>
              </w:tcPr>
            </w:tcPrChange>
          </w:tcPr>
          <w:p w14:paraId="22426946" w14:textId="77777777" w:rsidR="006C34B0" w:rsidRPr="00270C16" w:rsidRDefault="006C34B0" w:rsidP="006C34B0">
            <w:pPr>
              <w:keepNext/>
              <w:keepLines/>
              <w:spacing w:after="0"/>
              <w:jc w:val="center"/>
              <w:rPr>
                <w:ins w:id="136" w:author="Nielsen, Kim (Nokia - DK/Aalborg)" w:date="2021-07-08T11:56: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37" w:author="Nielsen, Kim (Nokia - DK/Aalborg)" w:date="2021-07-08T11:56:00Z">
              <w:tcPr>
                <w:tcW w:w="731" w:type="dxa"/>
                <w:tcBorders>
                  <w:left w:val="single" w:sz="4" w:space="0" w:color="auto"/>
                  <w:bottom w:val="single" w:sz="4" w:space="0" w:color="auto"/>
                  <w:right w:val="single" w:sz="4" w:space="0" w:color="auto"/>
                </w:tcBorders>
              </w:tcPr>
            </w:tcPrChange>
          </w:tcPr>
          <w:p w14:paraId="68CD6D22" w14:textId="40C50168" w:rsidR="006C34B0" w:rsidRPr="00270C16" w:rsidRDefault="006C34B0" w:rsidP="006C34B0">
            <w:pPr>
              <w:keepNext/>
              <w:keepLines/>
              <w:spacing w:after="0"/>
              <w:jc w:val="center"/>
              <w:rPr>
                <w:ins w:id="138" w:author="Nielsen, Kim (Nokia - DK/Aalborg)" w:date="2021-07-08T11:56:00Z"/>
                <w:rFonts w:ascii="Arial" w:eastAsiaTheme="minorEastAsia" w:hAnsi="Arial"/>
                <w:sz w:val="18"/>
                <w:lang w:val="en-US" w:eastAsia="zh-CN"/>
              </w:rPr>
            </w:pPr>
            <w:ins w:id="139" w:author="Nielsen, Kim (Nokia - DK/Aalborg)" w:date="2021-07-08T11:57: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Change w:id="140" w:author="Nielsen, Kim (Nokia - DK/Aalborg)" w:date="2021-07-08T11:56:00Z">
              <w:tcPr>
                <w:tcW w:w="663" w:type="dxa"/>
                <w:gridSpan w:val="2"/>
                <w:tcBorders>
                  <w:top w:val="single" w:sz="4" w:space="0" w:color="auto"/>
                  <w:left w:val="single" w:sz="4" w:space="0" w:color="auto"/>
                  <w:bottom w:val="single" w:sz="4" w:space="0" w:color="auto"/>
                  <w:right w:val="single" w:sz="4" w:space="0" w:color="auto"/>
                </w:tcBorders>
              </w:tcPr>
            </w:tcPrChange>
          </w:tcPr>
          <w:p w14:paraId="2BE08EDD" w14:textId="77777777" w:rsidR="006C34B0" w:rsidRPr="00270C16" w:rsidRDefault="006C34B0" w:rsidP="006C34B0">
            <w:pPr>
              <w:keepNext/>
              <w:keepLines/>
              <w:spacing w:after="0"/>
              <w:jc w:val="center"/>
              <w:rPr>
                <w:ins w:id="141" w:author="Nielsen, Kim (Nokia - DK/Aalborg)" w:date="2021-07-08T11:56:00Z"/>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2" w:author="Nielsen, Kim (Nokia - DK/Aalborg)" w:date="2021-07-08T11:56:00Z">
              <w:tcPr>
                <w:tcW w:w="649" w:type="dxa"/>
                <w:gridSpan w:val="2"/>
                <w:tcBorders>
                  <w:top w:val="single" w:sz="4" w:space="0" w:color="auto"/>
                  <w:left w:val="single" w:sz="4" w:space="0" w:color="auto"/>
                  <w:bottom w:val="single" w:sz="4" w:space="0" w:color="auto"/>
                  <w:right w:val="single" w:sz="4" w:space="0" w:color="auto"/>
                </w:tcBorders>
              </w:tcPr>
            </w:tcPrChange>
          </w:tcPr>
          <w:p w14:paraId="60D58222" w14:textId="60D3C760" w:rsidR="006C34B0" w:rsidRPr="00270C16" w:rsidRDefault="006C34B0" w:rsidP="006C34B0">
            <w:pPr>
              <w:keepNext/>
              <w:keepLines/>
              <w:spacing w:after="0"/>
              <w:jc w:val="center"/>
              <w:rPr>
                <w:ins w:id="143" w:author="Nielsen, Kim (Nokia - DK/Aalborg)" w:date="2021-07-08T11:56:00Z"/>
                <w:rFonts w:ascii="Arial" w:eastAsiaTheme="minorEastAsia" w:hAnsi="Arial"/>
                <w:sz w:val="18"/>
                <w:szCs w:val="18"/>
                <w:lang w:eastAsia="zh-CN"/>
              </w:rPr>
            </w:pPr>
            <w:ins w:id="144" w:author="Nielsen, Kim (Nokia - DK/Aalborg)" w:date="2021-07-08T11:5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45" w:author="Nielsen, Kim (Nokia - DK/Aalborg)" w:date="2021-07-08T11:56:00Z">
              <w:tcPr>
                <w:tcW w:w="626" w:type="dxa"/>
                <w:gridSpan w:val="2"/>
                <w:tcBorders>
                  <w:top w:val="single" w:sz="4" w:space="0" w:color="auto"/>
                  <w:left w:val="single" w:sz="4" w:space="0" w:color="auto"/>
                  <w:bottom w:val="single" w:sz="4" w:space="0" w:color="auto"/>
                  <w:right w:val="single" w:sz="4" w:space="0" w:color="auto"/>
                </w:tcBorders>
              </w:tcPr>
            </w:tcPrChange>
          </w:tcPr>
          <w:p w14:paraId="79EE47FC" w14:textId="37948A7D" w:rsidR="006C34B0" w:rsidRPr="00270C16" w:rsidRDefault="006C34B0" w:rsidP="006C34B0">
            <w:pPr>
              <w:keepNext/>
              <w:keepLines/>
              <w:spacing w:after="0"/>
              <w:jc w:val="center"/>
              <w:rPr>
                <w:ins w:id="146" w:author="Nielsen, Kim (Nokia - DK/Aalborg)" w:date="2021-07-08T11:56:00Z"/>
                <w:rFonts w:ascii="Arial" w:eastAsiaTheme="minorEastAsia" w:hAnsi="Arial"/>
                <w:sz w:val="18"/>
                <w:szCs w:val="18"/>
                <w:lang w:eastAsia="zh-CN"/>
              </w:rPr>
            </w:pPr>
            <w:ins w:id="147" w:author="Nielsen, Kim (Nokia - DK/Aalborg)" w:date="2021-07-08T11:5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48" w:author="Nielsen, Kim (Nokia - DK/Aalborg)" w:date="2021-07-08T11:56:00Z">
              <w:tcPr>
                <w:tcW w:w="734" w:type="dxa"/>
                <w:gridSpan w:val="2"/>
                <w:tcBorders>
                  <w:top w:val="single" w:sz="4" w:space="0" w:color="auto"/>
                  <w:left w:val="single" w:sz="4" w:space="0" w:color="auto"/>
                  <w:bottom w:val="single" w:sz="4" w:space="0" w:color="auto"/>
                  <w:right w:val="single" w:sz="4" w:space="0" w:color="auto"/>
                </w:tcBorders>
              </w:tcPr>
            </w:tcPrChange>
          </w:tcPr>
          <w:p w14:paraId="454C957E" w14:textId="5891A45E" w:rsidR="006C34B0" w:rsidRPr="00270C16" w:rsidRDefault="006C34B0" w:rsidP="006C34B0">
            <w:pPr>
              <w:keepNext/>
              <w:keepLines/>
              <w:spacing w:after="0"/>
              <w:jc w:val="center"/>
              <w:rPr>
                <w:ins w:id="149" w:author="Nielsen, Kim (Nokia - DK/Aalborg)" w:date="2021-07-08T11:56:00Z"/>
                <w:rFonts w:ascii="Arial" w:eastAsiaTheme="minorEastAsia" w:hAnsi="Arial"/>
                <w:sz w:val="18"/>
                <w:szCs w:val="18"/>
                <w:lang w:eastAsia="zh-CN"/>
              </w:rPr>
            </w:pPr>
            <w:ins w:id="150" w:author="Nielsen, Kim (Nokia - DK/Aalborg)" w:date="2021-07-08T11:5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51" w:author="Nielsen, Kim (Nokia - DK/Aalborg)" w:date="2021-07-08T11:56:00Z">
              <w:tcPr>
                <w:tcW w:w="684" w:type="dxa"/>
                <w:gridSpan w:val="2"/>
                <w:tcBorders>
                  <w:top w:val="single" w:sz="4" w:space="0" w:color="auto"/>
                  <w:left w:val="single" w:sz="4" w:space="0" w:color="auto"/>
                  <w:bottom w:val="single" w:sz="4" w:space="0" w:color="auto"/>
                  <w:right w:val="single" w:sz="4" w:space="0" w:color="auto"/>
                </w:tcBorders>
              </w:tcPr>
            </w:tcPrChange>
          </w:tcPr>
          <w:p w14:paraId="260FE1DC" w14:textId="5D688D15" w:rsidR="006C34B0" w:rsidRPr="00270C16" w:rsidRDefault="006C34B0" w:rsidP="006C34B0">
            <w:pPr>
              <w:keepNext/>
              <w:keepLines/>
              <w:spacing w:after="0"/>
              <w:jc w:val="center"/>
              <w:rPr>
                <w:ins w:id="152" w:author="Nielsen, Kim (Nokia - DK/Aalborg)" w:date="2021-07-08T11:56:00Z"/>
                <w:rFonts w:ascii="Arial" w:eastAsiaTheme="minorEastAsia" w:hAnsi="Arial"/>
                <w:sz w:val="18"/>
                <w:lang w:val="en-US"/>
              </w:rPr>
            </w:pPr>
            <w:ins w:id="153" w:author="Nielsen, Kim (Nokia - DK/Aalborg)" w:date="2021-07-08T11:58: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Change w:id="154" w:author="Nielsen, Kim (Nokia - DK/Aalborg)" w:date="2021-07-08T11:56:00Z">
              <w:tcPr>
                <w:tcW w:w="680" w:type="dxa"/>
                <w:gridSpan w:val="2"/>
                <w:tcBorders>
                  <w:top w:val="single" w:sz="4" w:space="0" w:color="auto"/>
                  <w:left w:val="single" w:sz="4" w:space="0" w:color="auto"/>
                  <w:bottom w:val="single" w:sz="4" w:space="0" w:color="auto"/>
                  <w:right w:val="single" w:sz="4" w:space="0" w:color="auto"/>
                </w:tcBorders>
              </w:tcPr>
            </w:tcPrChange>
          </w:tcPr>
          <w:p w14:paraId="4A587BA7" w14:textId="094E8CE6" w:rsidR="006C34B0" w:rsidRPr="00270C16" w:rsidRDefault="006C34B0" w:rsidP="006C34B0">
            <w:pPr>
              <w:keepNext/>
              <w:keepLines/>
              <w:spacing w:after="0"/>
              <w:jc w:val="center"/>
              <w:rPr>
                <w:ins w:id="155" w:author="Nielsen, Kim (Nokia - DK/Aalborg)" w:date="2021-07-08T11:56:00Z"/>
                <w:rFonts w:ascii="Arial" w:eastAsiaTheme="minorEastAsia" w:hAnsi="Arial"/>
                <w:sz w:val="18"/>
                <w:lang w:val="en-US"/>
              </w:rPr>
            </w:pPr>
            <w:ins w:id="156" w:author="Nielsen, Kim (Nokia - DK/Aalborg)" w:date="2021-07-08T11:58: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Change w:id="157" w:author="Nielsen, Kim (Nokia - DK/Aalborg)" w:date="2021-07-08T11:56:00Z">
              <w:tcPr>
                <w:tcW w:w="586" w:type="dxa"/>
                <w:gridSpan w:val="2"/>
                <w:tcBorders>
                  <w:top w:val="single" w:sz="4" w:space="0" w:color="auto"/>
                  <w:left w:val="single" w:sz="4" w:space="0" w:color="auto"/>
                  <w:bottom w:val="single" w:sz="4" w:space="0" w:color="auto"/>
                  <w:right w:val="single" w:sz="4" w:space="0" w:color="auto"/>
                </w:tcBorders>
              </w:tcPr>
            </w:tcPrChange>
          </w:tcPr>
          <w:p w14:paraId="3F8CA17D" w14:textId="665B8483" w:rsidR="006C34B0" w:rsidRPr="00270C16" w:rsidRDefault="006C34B0" w:rsidP="006C34B0">
            <w:pPr>
              <w:keepNext/>
              <w:keepLines/>
              <w:spacing w:after="0"/>
              <w:jc w:val="center"/>
              <w:rPr>
                <w:ins w:id="158" w:author="Nielsen, Kim (Nokia - DK/Aalborg)" w:date="2021-07-08T11:56:00Z"/>
                <w:rFonts w:ascii="Arial" w:eastAsiaTheme="minorEastAsia" w:hAnsi="Arial"/>
                <w:sz w:val="18"/>
                <w:szCs w:val="18"/>
                <w:lang w:eastAsia="zh-CN"/>
              </w:rPr>
            </w:pPr>
            <w:ins w:id="159" w:author="Nielsen, Kim (Nokia - DK/Aalborg)" w:date="2021-07-08T11:57: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60" w:author="Nielsen, Kim (Nokia - DK/Aalborg)" w:date="2021-07-08T11:56:00Z">
              <w:tcPr>
                <w:tcW w:w="586" w:type="dxa"/>
                <w:gridSpan w:val="2"/>
                <w:tcBorders>
                  <w:top w:val="single" w:sz="4" w:space="0" w:color="auto"/>
                  <w:left w:val="single" w:sz="4" w:space="0" w:color="auto"/>
                  <w:bottom w:val="single" w:sz="4" w:space="0" w:color="auto"/>
                  <w:right w:val="single" w:sz="4" w:space="0" w:color="auto"/>
                </w:tcBorders>
              </w:tcPr>
            </w:tcPrChange>
          </w:tcPr>
          <w:p w14:paraId="111C20DD" w14:textId="5FF771AD" w:rsidR="006C34B0" w:rsidRPr="00270C16" w:rsidRDefault="006C34B0" w:rsidP="006C34B0">
            <w:pPr>
              <w:keepNext/>
              <w:keepLines/>
              <w:spacing w:after="0"/>
              <w:jc w:val="center"/>
              <w:rPr>
                <w:ins w:id="161" w:author="Nielsen, Kim (Nokia - DK/Aalborg)" w:date="2021-07-08T11:56:00Z"/>
                <w:rFonts w:ascii="Arial" w:eastAsiaTheme="minorEastAsia" w:hAnsi="Arial"/>
                <w:sz w:val="18"/>
                <w:szCs w:val="18"/>
                <w:lang w:eastAsia="zh-CN"/>
              </w:rPr>
            </w:pPr>
            <w:ins w:id="162" w:author="Nielsen, Kim (Nokia - DK/Aalborg)" w:date="2021-07-08T11:57: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63" w:author="Nielsen, Kim (Nokia - DK/Aalborg)" w:date="2021-07-08T11:56:00Z">
              <w:tcPr>
                <w:tcW w:w="586" w:type="dxa"/>
                <w:gridSpan w:val="2"/>
                <w:tcBorders>
                  <w:top w:val="single" w:sz="4" w:space="0" w:color="auto"/>
                  <w:left w:val="single" w:sz="4" w:space="0" w:color="auto"/>
                  <w:bottom w:val="single" w:sz="4" w:space="0" w:color="auto"/>
                  <w:right w:val="single" w:sz="4" w:space="0" w:color="auto"/>
                </w:tcBorders>
              </w:tcPr>
            </w:tcPrChange>
          </w:tcPr>
          <w:p w14:paraId="7F2579B3" w14:textId="32D0DCC1" w:rsidR="006C34B0" w:rsidRPr="00270C16" w:rsidRDefault="006C34B0" w:rsidP="006C34B0">
            <w:pPr>
              <w:keepNext/>
              <w:keepLines/>
              <w:spacing w:after="0"/>
              <w:jc w:val="center"/>
              <w:rPr>
                <w:ins w:id="164" w:author="Nielsen, Kim (Nokia - DK/Aalborg)" w:date="2021-07-08T11:56:00Z"/>
                <w:rFonts w:ascii="Arial" w:eastAsiaTheme="minorEastAsia" w:hAnsi="Arial"/>
                <w:sz w:val="18"/>
                <w:szCs w:val="18"/>
                <w:lang w:eastAsia="zh-CN"/>
              </w:rPr>
            </w:pPr>
            <w:ins w:id="165" w:author="Nielsen, Kim (Nokia - DK/Aalborg)" w:date="2021-07-08T11:57:00Z">
              <w:r w:rsidRPr="00270C16">
                <w:rPr>
                  <w:rFonts w:ascii="Arial" w:eastAsiaTheme="minorEastAsia" w:hAnsi="Arial" w:hint="eastAsia"/>
                  <w:sz w:val="18"/>
                  <w:szCs w:val="18"/>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166" w:author="Nielsen, Kim (Nokia - DK/Aalborg)" w:date="2021-07-08T11:56:00Z">
              <w:tcPr>
                <w:tcW w:w="586" w:type="dxa"/>
                <w:gridSpan w:val="2"/>
                <w:tcBorders>
                  <w:top w:val="single" w:sz="4" w:space="0" w:color="auto"/>
                  <w:left w:val="single" w:sz="4" w:space="0" w:color="auto"/>
                  <w:bottom w:val="single" w:sz="4" w:space="0" w:color="auto"/>
                  <w:right w:val="single" w:sz="4" w:space="0" w:color="auto"/>
                </w:tcBorders>
              </w:tcPr>
            </w:tcPrChange>
          </w:tcPr>
          <w:p w14:paraId="5BBAC9CD" w14:textId="3D7A99FB" w:rsidR="006C34B0" w:rsidRPr="00270C16" w:rsidRDefault="006C34B0" w:rsidP="006C34B0">
            <w:pPr>
              <w:keepNext/>
              <w:keepLines/>
              <w:spacing w:after="0"/>
              <w:jc w:val="center"/>
              <w:rPr>
                <w:ins w:id="167" w:author="Nielsen, Kim (Nokia - DK/Aalborg)" w:date="2021-07-08T11:56:00Z"/>
                <w:rFonts w:ascii="Arial" w:eastAsiaTheme="minorEastAsia" w:hAnsi="Arial"/>
                <w:sz w:val="18"/>
                <w:szCs w:val="18"/>
                <w:lang w:eastAsia="zh-CN"/>
              </w:rPr>
            </w:pPr>
            <w:ins w:id="168" w:author="Nielsen, Kim (Nokia - DK/Aalborg)" w:date="2021-07-08T11:58:00Z">
              <w:r>
                <w:rPr>
                  <w:rFonts w:ascii="Arial" w:eastAsiaTheme="minorEastAsia" w:hAnsi="Arial"/>
                  <w:sz w:val="18"/>
                  <w:szCs w:val="18"/>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169" w:author="Nielsen, Kim (Nokia - DK/Aalborg)" w:date="2021-07-08T11:56:00Z">
              <w:tcPr>
                <w:tcW w:w="586" w:type="dxa"/>
                <w:gridSpan w:val="2"/>
                <w:tcBorders>
                  <w:top w:val="single" w:sz="4" w:space="0" w:color="auto"/>
                  <w:left w:val="single" w:sz="4" w:space="0" w:color="auto"/>
                  <w:bottom w:val="single" w:sz="4" w:space="0" w:color="auto"/>
                  <w:right w:val="single" w:sz="4" w:space="0" w:color="auto"/>
                </w:tcBorders>
              </w:tcPr>
            </w:tcPrChange>
          </w:tcPr>
          <w:p w14:paraId="27DCAE64" w14:textId="11B1A8F7" w:rsidR="006C34B0" w:rsidRPr="00270C16" w:rsidRDefault="006C34B0" w:rsidP="006C34B0">
            <w:pPr>
              <w:keepNext/>
              <w:keepLines/>
              <w:spacing w:after="0"/>
              <w:jc w:val="center"/>
              <w:rPr>
                <w:ins w:id="170" w:author="Nielsen, Kim (Nokia - DK/Aalborg)" w:date="2021-07-08T11:56:00Z"/>
                <w:rFonts w:ascii="Arial" w:eastAsiaTheme="minorEastAsia" w:hAnsi="Arial"/>
                <w:sz w:val="18"/>
                <w:szCs w:val="18"/>
                <w:lang w:eastAsia="zh-CN"/>
              </w:rPr>
            </w:pPr>
            <w:ins w:id="171" w:author="Nielsen, Kim (Nokia - DK/Aalborg)" w:date="2021-07-08T11:57:00Z">
              <w:r w:rsidRPr="00270C16">
                <w:rPr>
                  <w:rFonts w:ascii="Arial" w:eastAsiaTheme="minorEastAsia" w:hAnsi="Arial" w:hint="eastAsia"/>
                  <w:sz w:val="18"/>
                  <w:szCs w:val="18"/>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72" w:author="Nielsen, Kim (Nokia - DK/Aalborg)" w:date="2021-07-08T11:56:00Z">
              <w:tcPr>
                <w:tcW w:w="596" w:type="dxa"/>
                <w:gridSpan w:val="2"/>
                <w:tcBorders>
                  <w:top w:val="single" w:sz="4" w:space="0" w:color="auto"/>
                  <w:left w:val="single" w:sz="4" w:space="0" w:color="auto"/>
                  <w:bottom w:val="single" w:sz="4" w:space="0" w:color="auto"/>
                  <w:right w:val="single" w:sz="4" w:space="0" w:color="auto"/>
                </w:tcBorders>
              </w:tcPr>
            </w:tcPrChange>
          </w:tcPr>
          <w:p w14:paraId="581B01E7" w14:textId="67ABBED4" w:rsidR="006C34B0" w:rsidRPr="00270C16" w:rsidRDefault="006C34B0" w:rsidP="006C34B0">
            <w:pPr>
              <w:keepNext/>
              <w:keepLines/>
              <w:spacing w:after="0"/>
              <w:jc w:val="center"/>
              <w:rPr>
                <w:ins w:id="173" w:author="Nielsen, Kim (Nokia - DK/Aalborg)" w:date="2021-07-08T11:56:00Z"/>
                <w:rFonts w:ascii="Arial" w:eastAsiaTheme="minorEastAsia" w:hAnsi="Arial"/>
                <w:sz w:val="18"/>
                <w:szCs w:val="18"/>
                <w:lang w:eastAsia="zh-CN"/>
              </w:rPr>
            </w:pPr>
            <w:ins w:id="174" w:author="Nielsen, Kim (Nokia - DK/Aalborg)" w:date="2021-07-08T11:57:00Z">
              <w:r w:rsidRPr="00270C16">
                <w:rPr>
                  <w:rFonts w:ascii="Arial" w:eastAsiaTheme="minorEastAsia" w:hAnsi="Arial" w:hint="eastAsia"/>
                  <w:sz w:val="18"/>
                  <w:szCs w:val="18"/>
                  <w:lang w:eastAsia="zh-CN"/>
                </w:rPr>
                <w:t>90</w:t>
              </w:r>
            </w:ins>
          </w:p>
        </w:tc>
        <w:tc>
          <w:tcPr>
            <w:tcW w:w="755" w:type="dxa"/>
            <w:tcBorders>
              <w:top w:val="single" w:sz="4" w:space="0" w:color="auto"/>
              <w:left w:val="single" w:sz="4" w:space="0" w:color="auto"/>
              <w:bottom w:val="single" w:sz="4" w:space="0" w:color="auto"/>
              <w:right w:val="single" w:sz="4" w:space="0" w:color="auto"/>
            </w:tcBorders>
            <w:tcPrChange w:id="175" w:author="Nielsen, Kim (Nokia - DK/Aalborg)" w:date="2021-07-08T11:56:00Z">
              <w:tcPr>
                <w:tcW w:w="755" w:type="dxa"/>
                <w:tcBorders>
                  <w:top w:val="single" w:sz="4" w:space="0" w:color="auto"/>
                  <w:left w:val="single" w:sz="4" w:space="0" w:color="auto"/>
                  <w:bottom w:val="single" w:sz="4" w:space="0" w:color="auto"/>
                  <w:right w:val="single" w:sz="4" w:space="0" w:color="auto"/>
                </w:tcBorders>
              </w:tcPr>
            </w:tcPrChange>
          </w:tcPr>
          <w:p w14:paraId="1F24D103" w14:textId="42C4C693" w:rsidR="006C34B0" w:rsidRPr="00270C16" w:rsidRDefault="006C34B0" w:rsidP="006C34B0">
            <w:pPr>
              <w:keepNext/>
              <w:keepLines/>
              <w:spacing w:after="0"/>
              <w:jc w:val="center"/>
              <w:rPr>
                <w:ins w:id="176" w:author="Nielsen, Kim (Nokia - DK/Aalborg)" w:date="2021-07-08T11:56:00Z"/>
                <w:rFonts w:ascii="Arial" w:eastAsiaTheme="minorEastAsia" w:hAnsi="Arial"/>
                <w:sz w:val="18"/>
                <w:szCs w:val="18"/>
                <w:lang w:eastAsia="zh-CN"/>
              </w:rPr>
            </w:pPr>
            <w:ins w:id="177" w:author="Nielsen, Kim (Nokia - DK/Aalborg)" w:date="2021-07-08T11:57:00Z">
              <w:r w:rsidRPr="00270C16">
                <w:rPr>
                  <w:rFonts w:ascii="Arial" w:eastAsiaTheme="minorEastAsia" w:hAnsi="Arial" w:hint="eastAsia"/>
                  <w:sz w:val="18"/>
                  <w:szCs w:val="18"/>
                  <w:lang w:eastAsia="zh-CN"/>
                </w:rPr>
                <w:t>100</w:t>
              </w:r>
            </w:ins>
          </w:p>
        </w:tc>
        <w:tc>
          <w:tcPr>
            <w:tcW w:w="1117" w:type="dxa"/>
            <w:tcBorders>
              <w:top w:val="nil"/>
              <w:left w:val="single" w:sz="4" w:space="0" w:color="auto"/>
              <w:bottom w:val="single" w:sz="4" w:space="0" w:color="auto"/>
              <w:right w:val="single" w:sz="4" w:space="0" w:color="auto"/>
            </w:tcBorders>
            <w:shd w:val="clear" w:color="auto" w:fill="auto"/>
            <w:tcPrChange w:id="178" w:author="Nielsen, Kim (Nokia - DK/Aalborg)" w:date="2021-07-08T11:56:00Z">
              <w:tcPr>
                <w:tcW w:w="1117" w:type="dxa"/>
                <w:tcBorders>
                  <w:top w:val="nil"/>
                  <w:left w:val="single" w:sz="4" w:space="0" w:color="auto"/>
                  <w:bottom w:val="single" w:sz="4" w:space="0" w:color="auto"/>
                  <w:right w:val="single" w:sz="4" w:space="0" w:color="auto"/>
                </w:tcBorders>
                <w:shd w:val="clear" w:color="auto" w:fill="auto"/>
              </w:tcPr>
            </w:tcPrChange>
          </w:tcPr>
          <w:p w14:paraId="62732E9D" w14:textId="77777777" w:rsidR="006C34B0" w:rsidRPr="00270C16" w:rsidRDefault="006C34B0" w:rsidP="006C34B0">
            <w:pPr>
              <w:keepNext/>
              <w:keepLines/>
              <w:spacing w:after="0"/>
              <w:jc w:val="center"/>
              <w:rPr>
                <w:ins w:id="179" w:author="Nielsen, Kim (Nokia - DK/Aalborg)" w:date="2021-07-08T11:56:00Z"/>
                <w:rFonts w:ascii="Arial" w:eastAsiaTheme="minorEastAsia" w:hAnsi="Arial"/>
                <w:sz w:val="18"/>
                <w:lang w:val="en-US" w:eastAsia="zh-CN"/>
              </w:rPr>
            </w:pPr>
          </w:p>
        </w:tc>
      </w:tr>
      <w:tr w:rsidR="006C34B0" w:rsidRPr="00270C16" w14:paraId="4D66B24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077387B"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78BE7A62" w14:textId="77777777" w:rsidR="006C34B0" w:rsidRPr="00567E2C" w:rsidRDefault="006C34B0" w:rsidP="006C34B0">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CA_n3A-n78A</w:t>
            </w:r>
          </w:p>
          <w:p w14:paraId="3E69E82E"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sz w:val="18"/>
                <w:lang w:val="es-US" w:eastAsia="zh-CN"/>
              </w:rPr>
              <w:t>CA_n28A-n78A</w:t>
            </w:r>
          </w:p>
        </w:tc>
        <w:tc>
          <w:tcPr>
            <w:tcW w:w="731" w:type="dxa"/>
            <w:tcBorders>
              <w:left w:val="single" w:sz="4" w:space="0" w:color="auto"/>
              <w:right w:val="single" w:sz="4" w:space="0" w:color="auto"/>
            </w:tcBorders>
          </w:tcPr>
          <w:p w14:paraId="7FFD0559"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C322F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212C7A"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440DA"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8C0B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50371" w14:textId="77777777" w:rsidR="006C34B0" w:rsidRPr="00270C16" w:rsidRDefault="006C34B0" w:rsidP="006C34B0">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011E848"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8F11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5DE8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063BA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B5D5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A9C7F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66979C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722E8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6F92FC"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6C34B0" w:rsidRPr="00270C16" w14:paraId="0A4FA1A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7D11FE2"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CC10AC1"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04C64617"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57B87C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1458E0"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247B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A6161D" w14:textId="77777777" w:rsidR="006C34B0" w:rsidRPr="00270C16" w:rsidRDefault="006C34B0" w:rsidP="006C34B0">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AB402F" w14:textId="77777777" w:rsidR="006C34B0" w:rsidRPr="00270C16" w:rsidRDefault="006C34B0" w:rsidP="006C34B0">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8CA2968"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A36EE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31C3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BD502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B8C58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7EB25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8BCB6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2062F0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477491"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3EDA136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F9B913"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3DCEDC"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C3584A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1C2F021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52707234"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5E1EE0F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4F27957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3C9E96EE" w14:textId="77777777" w:rsidR="006C34B0" w:rsidRDefault="006C34B0" w:rsidP="006C34B0">
            <w:pPr>
              <w:pStyle w:val="TAC"/>
              <w:rPr>
                <w:lang w:val="sv-SE" w:eastAsia="zh-CN"/>
              </w:rPr>
            </w:pPr>
            <w:r w:rsidRPr="00567E2C">
              <w:rPr>
                <w:rFonts w:eastAsia="MS Mincho" w:hint="eastAsia"/>
                <w:szCs w:val="18"/>
                <w:lang w:val="es-US" w:eastAsia="zh-CN"/>
              </w:rPr>
              <w:t>-</w:t>
            </w:r>
            <w:r>
              <w:rPr>
                <w:rFonts w:eastAsia="SimSun"/>
                <w:lang w:val="sv-SE" w:eastAsia="zh-CN"/>
              </w:rPr>
              <w:t xml:space="preserve"> CA_n3A-n28A</w:t>
            </w:r>
          </w:p>
          <w:p w14:paraId="2B10FCFB" w14:textId="77777777" w:rsidR="006C34B0" w:rsidRDefault="006C34B0" w:rsidP="006C34B0">
            <w:pPr>
              <w:pStyle w:val="TAC"/>
              <w:rPr>
                <w:lang w:val="sv-SE" w:eastAsia="zh-CN"/>
              </w:rPr>
            </w:pPr>
            <w:r>
              <w:rPr>
                <w:rFonts w:eastAsia="SimSun"/>
                <w:lang w:val="sv-SE" w:eastAsia="zh-CN"/>
              </w:rPr>
              <w:t>CA_n3A-n79A</w:t>
            </w:r>
          </w:p>
          <w:p w14:paraId="45C5FED4" w14:textId="77777777" w:rsidR="006C34B0" w:rsidRPr="00270C16" w:rsidRDefault="006C34B0" w:rsidP="006C34B0">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57CDD61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E9B30B6"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A86F5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C513E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A86E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350B0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F5DD1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C6B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7B5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404D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B4B9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516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D008D7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3F603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F5B56D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5B5B0C2D" w14:textId="77777777" w:rsidTr="004A1E66">
        <w:trPr>
          <w:trHeight w:val="29"/>
          <w:jc w:val="center"/>
        </w:trPr>
        <w:tc>
          <w:tcPr>
            <w:tcW w:w="1648" w:type="dxa"/>
            <w:vMerge/>
            <w:tcBorders>
              <w:left w:val="single" w:sz="4" w:space="0" w:color="auto"/>
              <w:right w:val="single" w:sz="4" w:space="0" w:color="auto"/>
            </w:tcBorders>
            <w:shd w:val="clear" w:color="auto" w:fill="auto"/>
          </w:tcPr>
          <w:p w14:paraId="61A9A81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4A363CF"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B38DF07"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D0FFC9"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F19F9A"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84D221"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7E0724"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E4D10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3421C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FE0FF"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7887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AA09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04BA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FEF1"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584E4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ABEB9E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21EEA5CA"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E98246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EEEF35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FFB088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C8329C4" w14:textId="77777777" w:rsidR="006C34B0" w:rsidRPr="00A36122" w:rsidRDefault="006C34B0" w:rsidP="006C34B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6EE60E4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BFB8D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2657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B9F3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38975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12B69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31AA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2CFD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D1E8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9520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C8B5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1B712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2D10DD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90C7959"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3C3CA37"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2DBA1BF3" w14:textId="77777777" w:rsidR="006C34B0" w:rsidRPr="00A36122" w:rsidRDefault="006C34B0" w:rsidP="006C34B0">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7CF158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79336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AB6F1E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6C11A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EEE80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470CC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7C24B1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3C89E6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1D3D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8098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2BC5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01AD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27DA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1B378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2DF0F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980F856"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62F7AEC6" w14:textId="77777777" w:rsidTr="004A1E66">
        <w:trPr>
          <w:trHeight w:val="29"/>
          <w:jc w:val="center"/>
        </w:trPr>
        <w:tc>
          <w:tcPr>
            <w:tcW w:w="1648" w:type="dxa"/>
            <w:vMerge/>
            <w:tcBorders>
              <w:left w:val="single" w:sz="4" w:space="0" w:color="auto"/>
              <w:right w:val="single" w:sz="4" w:space="0" w:color="auto"/>
            </w:tcBorders>
            <w:shd w:val="clear" w:color="auto" w:fill="auto"/>
          </w:tcPr>
          <w:p w14:paraId="39318B0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CB0614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5913F7B"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03D253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CA103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DCE84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C7742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C1161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79B3FF"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AFB3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C5C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31CE2"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97E48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7653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61C16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4438A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223EEC30"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102945D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2F8CAC1"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D872C6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5BE25AF"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B8770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BA1F5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50BBA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3C8D8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0E37E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846EA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65B6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E657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7D3F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1C3C4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1E99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ABB4E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484FC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D299AEE"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2C2BCA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A686D52" w14:textId="77777777" w:rsidR="006C34B0" w:rsidRPr="00A36122" w:rsidRDefault="006C34B0" w:rsidP="006C34B0">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3336A91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5300FFE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668ED2"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81EDD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8D81D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BA9B7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EB5BA7"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42808B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1F48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E6F1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8272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3220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CD04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7F82B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6C7A76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46D5E2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7680FA3B" w14:textId="77777777" w:rsidTr="004A1E66">
        <w:trPr>
          <w:trHeight w:val="29"/>
          <w:jc w:val="center"/>
        </w:trPr>
        <w:tc>
          <w:tcPr>
            <w:tcW w:w="1648" w:type="dxa"/>
            <w:vMerge/>
            <w:tcBorders>
              <w:left w:val="single" w:sz="4" w:space="0" w:color="auto"/>
              <w:right w:val="single" w:sz="4" w:space="0" w:color="auto"/>
            </w:tcBorders>
            <w:shd w:val="clear" w:color="auto" w:fill="auto"/>
          </w:tcPr>
          <w:p w14:paraId="33CD8BB2"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F750AE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2FEE38"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1D2E46F" w14:textId="77777777" w:rsidR="006C34B0" w:rsidRPr="00A36122" w:rsidRDefault="006C34B0" w:rsidP="006C34B0">
            <w:pPr>
              <w:keepNext/>
              <w:keepLines/>
              <w:spacing w:after="0"/>
              <w:jc w:val="center"/>
              <w:rPr>
                <w:rFonts w:ascii="Arial" w:eastAsiaTheme="minorEastAsia" w:hAnsi="Arial"/>
                <w:sz w:val="18"/>
                <w:szCs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2926D88"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0F8FD6B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0CA52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9282BB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522234A"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9B081A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6AF79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A8B1A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B4E33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17D4C4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E452E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C4AC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2B7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6F07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2E1F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37C1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0BB95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D25A0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D3CDEE"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1F62A66B"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C2CE7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1B041A5"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CA_n3A</w:t>
            </w:r>
            <w:r w:rsidRPr="00567E2C">
              <w:rPr>
                <w:rFonts w:ascii="Arial" w:eastAsiaTheme="minorEastAsia" w:hAnsi="Arial" w:cs="Arial" w:hint="eastAsia"/>
                <w:sz w:val="18"/>
                <w:szCs w:val="18"/>
                <w:lang w:val="es-US" w:eastAsia="zh-CN"/>
              </w:rPr>
              <w:t>-</w:t>
            </w:r>
            <w:r w:rsidRPr="00567E2C">
              <w:rPr>
                <w:rFonts w:ascii="Arial" w:eastAsiaTheme="minorEastAsia" w:hAnsi="Arial" w:cs="Arial"/>
                <w:sz w:val="18"/>
                <w:szCs w:val="18"/>
                <w:lang w:val="es-US" w:eastAsia="zh-CN"/>
              </w:rPr>
              <w:t>n40A</w:t>
            </w:r>
          </w:p>
          <w:p w14:paraId="61D2FDAD"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CA_n3A</w:t>
            </w:r>
            <w:r w:rsidRPr="00567E2C">
              <w:rPr>
                <w:rFonts w:ascii="Arial" w:eastAsiaTheme="minorEastAsia" w:hAnsi="Arial" w:cs="Arial" w:hint="eastAsia"/>
                <w:sz w:val="18"/>
                <w:szCs w:val="18"/>
                <w:lang w:val="es-US" w:eastAsia="zh-CN"/>
              </w:rPr>
              <w:t>-</w:t>
            </w:r>
            <w:r w:rsidRPr="00567E2C">
              <w:rPr>
                <w:rFonts w:ascii="Arial" w:eastAsiaTheme="minorEastAsia" w:hAnsi="Arial" w:cs="Arial"/>
                <w:sz w:val="18"/>
                <w:szCs w:val="18"/>
                <w:lang w:val="es-US" w:eastAsia="zh-CN"/>
              </w:rPr>
              <w:t>n41A</w:t>
            </w:r>
          </w:p>
          <w:p w14:paraId="765AD28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154B7F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663DA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589480"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45C1FF"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04920"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72234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BFF55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3309CF"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0BF476"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AE176F"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5A08A" w14:textId="77777777" w:rsidR="006C34B0" w:rsidRPr="00270C16" w:rsidRDefault="006C34B0" w:rsidP="006C34B0">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CB637" w14:textId="77777777" w:rsidR="006C34B0" w:rsidRPr="00270C16" w:rsidRDefault="006C34B0" w:rsidP="006C34B0">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D70B8F" w14:textId="77777777" w:rsidR="006C34B0" w:rsidRPr="00270C16" w:rsidRDefault="006C34B0" w:rsidP="006C34B0">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FE353E6" w14:textId="77777777" w:rsidR="006C34B0" w:rsidRPr="00270C16" w:rsidRDefault="006C34B0" w:rsidP="006C34B0">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7F168E6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6EAE6C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69720F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D8E2F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874CB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97949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BA1CC"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EAD326"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30996"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37C7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B755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E171B6"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D40433"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B1CB08"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C6B5B7"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161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F9ECFD" w14:textId="77777777" w:rsidR="006C34B0" w:rsidRPr="00270C16" w:rsidRDefault="006C34B0" w:rsidP="006C34B0">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A0552CB" w14:textId="77777777" w:rsidR="006C34B0" w:rsidRPr="00270C16" w:rsidRDefault="006C34B0" w:rsidP="006C34B0">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46080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BF7DD4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AC0B1"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3F150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69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46255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129E4B"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4F8579"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0782E"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CF550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FEB37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3854EC"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1E901D"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8B931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9671B5"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507F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5E848F"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B10644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EE2C04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BB491C3"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EF1CD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7D76001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2ED9FD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11A955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0CD7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37A01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5FD0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C8F1D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2F8C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3F008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03F5C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F9097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C23C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50FB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D990F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B9B1C4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898099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286E8D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48D09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77EAA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71FDC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21B7D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95EF2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0441F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2C32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5414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6FF2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7C02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13867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1A451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D9769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78CF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D8DC1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525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485B49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376CB1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3A367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8493D7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C6DE5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4C4B4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EFD78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52B300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DD5C6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B2F6EB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6D69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52571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E3BBB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A605D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3B148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019F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413A8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B6E209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E3E28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5D85B0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5AB82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56A45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EBEC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9ED574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B13F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8DEC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06D35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E70ED8" w14:textId="77777777" w:rsidR="006C34B0" w:rsidRPr="00270C16" w:rsidRDefault="006C34B0" w:rsidP="006C34B0">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D314490" w14:textId="77777777" w:rsidR="006C34B0" w:rsidRPr="00270C16" w:rsidRDefault="006C34B0" w:rsidP="006C34B0">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204F2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8A961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DC0C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C9A83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4789C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7D16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C5742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805E9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27BBE3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829EFD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E3F1F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C5594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FFEC5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1B7C4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7ACD1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1BA2E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5822A" w14:textId="77777777" w:rsidR="006C34B0" w:rsidRPr="00270C16" w:rsidRDefault="006C34B0" w:rsidP="006C34B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9F3D9B" w14:textId="44BDBA6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B2D9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DFC76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F0947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7BF32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C87F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691CB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7FA0B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44D56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1B24DE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1674B6"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88630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4CCA2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9F431A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22AF3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5A794A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8FFEC0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D0E4B9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77B10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F686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E62CB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4E196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319C1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D50F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57887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1C1A2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024E00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15A5D65"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0641C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6B978C6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FF14B2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6DC7F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56FF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A587A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514C6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EE1E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134A1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0D46A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5CD58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879D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789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2E185"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B2B3C3"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A710D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43DC92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4E239E0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BDB41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B20236"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620BAC2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75802"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5845C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78CED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4AE4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BECA42"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6238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1D1C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EB0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4935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9227B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AE1B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1E67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73844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8A5726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E82C70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71877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66F12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D3DD7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873F4A5"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D32F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19CD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F187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F7858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CA795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9EBF2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7F0E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813DB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A262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0632F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DEA35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82D50D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833B3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67B6BBC"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19430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262D89D0"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3C0CA65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C5701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D98D5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FF61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0554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5448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1231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0B8B0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05E0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358D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932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D8DCA"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F563B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FE209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F352F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112633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7E0FBB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247A7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4B7ACD8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12B3A30"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6419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28C5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2B9E8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D5B09"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4A58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3B16C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E60B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1036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CB9CF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2A6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D0EB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EC3C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D90F2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763197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8E6F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E13BEA"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8C463F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13BC58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2D14F0B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A2640F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D579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4BAA7EBA"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6CC6FF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BF08B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2E5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836E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BE44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532E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2B29A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AE1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E7931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3590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AAFA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0A574"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C8378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7B89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427F9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42DAE7E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8970D8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EF1762"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6109E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5C5D40F"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6527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B99F3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CEA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5B1AD6"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21748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7F873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739A6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F7558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9A174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AFD5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54EB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CA881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AD4054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656485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2FF7FD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7CBF7"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7B8CEC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E14823"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99482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0AC3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AD9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012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01CE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8166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3385B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D847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E970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025A9C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F04D1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0CAD5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3678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7AF80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721AC8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E3E9F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F929FEA"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70D93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EF09C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A7231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F9C2A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AE765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FE950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A770C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9E504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B2A7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8A2D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C183A"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AA4828"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9EED43"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010F2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6727CBF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DB91B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734E29"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1E8A6BD0"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F56DA36"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FE26A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E1EAB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AA8E0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F17E49C"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A9F9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DD0EDB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3D03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6BE82F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5B39E9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D7E4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36F175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DFB8B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CBE9A0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F756F3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C7CED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5601D8"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6916DBF"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42C0DA9"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14B4A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62731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DE5CA5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91348B"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997B6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0267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715D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2A693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13F1F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79D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598836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6F505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0F3AE6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F6AB5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378E3B" w14:textId="77777777" w:rsidR="006C34B0" w:rsidRPr="00270C16" w:rsidRDefault="006C34B0" w:rsidP="006C34B0">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9585433"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3CA2F3D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270FA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3568FE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DAF01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39D9D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677A2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C705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C2956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D66CC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586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7EA1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B8F47"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446F5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70EAB9"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E98DE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00AA2E6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1723AF" w14:textId="77777777" w:rsidR="006C34B0" w:rsidRPr="00270C16" w:rsidRDefault="006C34B0" w:rsidP="006C34B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7C0C192"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8CEE57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444ED01"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4507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46EF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665A2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9E5A5F"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FDC9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1E74D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74443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6A37C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2EB2E9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7AB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1FBA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17D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0567A9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F28F6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C2F1B3" w14:textId="77777777" w:rsidR="006C34B0" w:rsidRPr="00270C16" w:rsidRDefault="006C34B0" w:rsidP="006C34B0">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BF100F"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5CD7DEF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0924F56" w14:textId="3DA4CED2"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67FA7A0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EAEBA6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7611D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9967EFB"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D9226E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EBE7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9DE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B6B0E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D5C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CBC229"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4704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3C49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966D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B105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EF8A7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0BAF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329D75"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F5CA8"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2279F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22CDD3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31AC9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B67538"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EBBBBD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320E59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13BE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8796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1717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8AB4B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44288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D283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2612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2534B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F2E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7634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79E91"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CACE29"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53B83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1A77CA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2DC82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63E604"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37C189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AC863DA"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AB538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AF1C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4CE1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3321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F50E6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3700F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2C61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7B1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5ABD7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31F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8A9D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BDC3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EF0BE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F47CC7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5C8D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28D6C676"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8854F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31499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E23F3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9EF9E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577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232AAC" w14:textId="769F1A1D"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28EA6B" w14:textId="50B9C3D8"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5CDDC" w14:textId="019B124F"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7333B" w14:textId="351A1633"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5551E" w14:textId="44D2708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F5550" w14:textId="5833D3C1"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A9BD" w14:textId="574F7A10"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4A309" w14:textId="1F0AA7AF"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3F4EFB" w14:textId="76CF9F51"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5F4A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42D32D3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7AC4B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DAA7FC"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F6B24C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6F6D1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9B7FF8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2668D6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7AA04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62881A"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0C008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7DD00E" w14:textId="161FCFDA"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A370B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280F3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DBCE8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ED1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8DE4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387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329C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A1984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5B78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F27632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14D2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D8621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38717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94AC50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4C26F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7F1363" w14:textId="77777777" w:rsidR="006C34B0" w:rsidRPr="00567E2C" w:rsidRDefault="006C34B0" w:rsidP="006C34B0">
            <w:pPr>
              <w:pStyle w:val="TAC"/>
              <w:rPr>
                <w:rFonts w:eastAsiaTheme="minorEastAsia"/>
                <w:lang w:val="es-US" w:eastAsia="zh-CN"/>
              </w:rPr>
            </w:pPr>
            <w:r w:rsidRPr="00567E2C">
              <w:rPr>
                <w:lang w:val="es-US"/>
              </w:rPr>
              <w:t>CA_n5A-n12A CA_n5A-n77A CA_n12A-n77A</w:t>
            </w:r>
          </w:p>
        </w:tc>
        <w:tc>
          <w:tcPr>
            <w:tcW w:w="731" w:type="dxa"/>
            <w:tcBorders>
              <w:left w:val="single" w:sz="4" w:space="0" w:color="auto"/>
              <w:bottom w:val="single" w:sz="4" w:space="0" w:color="auto"/>
              <w:right w:val="single" w:sz="4" w:space="0" w:color="auto"/>
            </w:tcBorders>
            <w:vAlign w:val="center"/>
          </w:tcPr>
          <w:p w14:paraId="0517B86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A08F4A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9E398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10E28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CE442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B189AF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FD4AF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10A9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2E0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FD28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D6FC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5BED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A73C1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DB7F24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4D5632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6C34B0" w:rsidRPr="00270C16" w14:paraId="081C74F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476B920"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9A8D107"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C67A93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FD2D11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ABFE7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4D6A3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F114DB"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B9CAA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A16D1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3238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7155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9700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D82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CDC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B405B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F4B376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39A78E2"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795641A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BFA269"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0C673F4"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85B415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E771EF" w14:textId="77777777" w:rsidR="006C34B0" w:rsidRPr="00270C16" w:rsidRDefault="006C34B0" w:rsidP="006C34B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0AE64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30B61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C56B4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B1C9C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97A81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88CC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D123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FDD9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479A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C551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49F1C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E557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9B2543B"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04C3AA2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D20DAC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0754EDE" w14:textId="77777777" w:rsidR="006C34B0" w:rsidRPr="00567E2C" w:rsidRDefault="006C34B0" w:rsidP="006C34B0">
            <w:pPr>
              <w:pStyle w:val="TAC"/>
              <w:rPr>
                <w:rFonts w:eastAsiaTheme="minorEastAsia"/>
                <w:lang w:val="es-US" w:eastAsia="zh-CN"/>
              </w:rPr>
            </w:pPr>
            <w:r w:rsidRPr="00567E2C">
              <w:rPr>
                <w:lang w:val="es-US"/>
              </w:rPr>
              <w:t>CA_n5A-n14A CA_n5A-n77A CA_n14A-n77A</w:t>
            </w:r>
          </w:p>
        </w:tc>
        <w:tc>
          <w:tcPr>
            <w:tcW w:w="731" w:type="dxa"/>
            <w:tcBorders>
              <w:left w:val="single" w:sz="4" w:space="0" w:color="auto"/>
              <w:bottom w:val="single" w:sz="4" w:space="0" w:color="auto"/>
              <w:right w:val="single" w:sz="4" w:space="0" w:color="auto"/>
            </w:tcBorders>
            <w:vAlign w:val="center"/>
          </w:tcPr>
          <w:p w14:paraId="5F5F875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D9109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5D685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78872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E6C4A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4204D"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802C4"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ED60B"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650B7"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36BD2"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C5457"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C93F4"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C4C558"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0D3824F"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3AD32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6C34B0" w:rsidRPr="00270C16" w14:paraId="5F2F8C9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163877D"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51A0C6"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091A80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E7845B"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CD8E4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D7C69A" w14:textId="77777777" w:rsidR="006C34B0" w:rsidRPr="00270C16" w:rsidRDefault="006C34B0" w:rsidP="006C34B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EB0478" w14:textId="77777777" w:rsidR="006C34B0" w:rsidRPr="00270C16" w:rsidRDefault="006C34B0" w:rsidP="006C34B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17599F"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5DD0F"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806A"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10EA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B82E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5273"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CD5A7"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DD3345"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04C279"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A55EB8"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6889A62C"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323FB9"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8C36A22"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BCB709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B53AD" w14:textId="77777777" w:rsidR="006C34B0" w:rsidRPr="00270C16" w:rsidRDefault="006C34B0" w:rsidP="006C34B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B619B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067EA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3533A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0B012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38288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8C54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5DC2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EBF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6FDE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44B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C4BFFB"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C05D84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747CCD4"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20B8D89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B8D8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566C800"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CA_n5A-n25A</w:t>
            </w:r>
          </w:p>
          <w:p w14:paraId="331381EA"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CA_n5A-n66A</w:t>
            </w:r>
          </w:p>
          <w:p w14:paraId="0E6BC6A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57B0A3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800D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7FA79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D4FF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126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2AE578"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1F69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F1D4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3461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4F8F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B57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E4882"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00787E"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B6EBC"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57410E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11EA4F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58EF11"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D84873"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86045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0595A5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C6C5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05152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A6A3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98A38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668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92BE2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95823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1135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62D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EDBF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089B98"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45F76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30F47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1B0BDC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AA57C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F5C61B"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BDD3C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7318B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881B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6AE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791F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27537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BB13C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21D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739B4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93F9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8AE3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03637"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9CCBB2"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3F654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1D00B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A6F45E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46E351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52F7A878" w14:textId="77777777" w:rsidR="006C34B0" w:rsidRPr="00567E2C" w:rsidRDefault="006C34B0" w:rsidP="006C34B0">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CA_n5A-n25A</w:t>
            </w:r>
          </w:p>
          <w:p w14:paraId="0206D9C4" w14:textId="77777777" w:rsidR="006C34B0" w:rsidRPr="00567E2C" w:rsidRDefault="006C34B0" w:rsidP="006C34B0">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CA_n5A-n66A</w:t>
            </w:r>
          </w:p>
          <w:p w14:paraId="5BDCE35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40A1763"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23003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FFE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4A6C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9F3EC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37C590"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A2EF6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7A7F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4D07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DE4C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EA30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1EDC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B0E15"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6816F8"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945EBA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7D244CA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D9AB0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81F10B"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A092F3B"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D65A4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5F593A7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57E687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9CAA2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39A3EB"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35235ED"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EBB0D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EC301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FE22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E8AA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B11F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9D52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6D18D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5DE6C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AA2B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0ACD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422C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60DC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5A24BE"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D40440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E2065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7A90A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020C6316" w14:textId="77777777" w:rsidR="006C34B0" w:rsidRPr="00567E2C" w:rsidRDefault="006C34B0" w:rsidP="006C34B0">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CA_n5A-n25A</w:t>
            </w:r>
          </w:p>
          <w:p w14:paraId="3042059B" w14:textId="77777777" w:rsidR="006C34B0" w:rsidRPr="00567E2C" w:rsidRDefault="006C34B0" w:rsidP="006C34B0">
            <w:pPr>
              <w:keepNext/>
              <w:keepLines/>
              <w:spacing w:after="0"/>
              <w:jc w:val="center"/>
              <w:rPr>
                <w:rFonts w:ascii="Arial" w:eastAsiaTheme="minorEastAsia" w:hAnsi="Arial"/>
                <w:sz w:val="18"/>
                <w:lang w:val="es-US" w:eastAsia="zh-CN"/>
              </w:rPr>
            </w:pPr>
            <w:r w:rsidRPr="00567E2C">
              <w:rPr>
                <w:rFonts w:ascii="Arial" w:eastAsiaTheme="minorEastAsia" w:hAnsi="Arial"/>
                <w:sz w:val="18"/>
                <w:lang w:val="es-US" w:eastAsia="zh-CN"/>
              </w:rPr>
              <w:t>CA_n5A-n66A</w:t>
            </w:r>
          </w:p>
          <w:p w14:paraId="6FDDD12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BAD4E03"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2968D5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B97B6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F0F3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B81FD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ACAB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304E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3825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F0731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B865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D29F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FE6AF"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61AE6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6B7AC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531A2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5B60598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EC4725"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27252E5"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6E31027"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EF96C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77949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8BAE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51DC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549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932D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5645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AD712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A47B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E4F4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7D8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BFC3D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C8B9E5"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902EC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BD1F7DD"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582FFF"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FED6"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67E303B"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20D352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FBC09D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5C730E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1E97B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5DAE93A1"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CA_n5A-n25A</w:t>
            </w:r>
          </w:p>
          <w:p w14:paraId="0D626D05"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CA_n5A-n66A</w:t>
            </w:r>
          </w:p>
          <w:p w14:paraId="13FD110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E8282C5"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FDFA1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51CD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52852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BE18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98754D"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D8E2B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E54D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A2F3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36DF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F3E2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1382F"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55C3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A0389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EA908E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243FA17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5ACD7F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E67088"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D77DBA8"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32BC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74BB3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5EC91B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26D0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BDB017"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1910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78FC7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1EEEC5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904E97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9E7BA8"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FAD0FE"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1A308EF2"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53E8985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28B4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D92C8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1FDC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84DCD36"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C672E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3AD9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6416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71EC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55B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3F7C0"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A44F1F"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7C585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54DF3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35F779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7D9748"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9217434"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4373E0EE"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F88F5D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4BD1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AC70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16E288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1689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94C42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F355BB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B5B3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6EC3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13D1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19B42"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0E0F24"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679B9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C8BC9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E596F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0EF0C3"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376898"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62B45D84"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C748A0A"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E0697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3BC1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818E1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35FC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31CE2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3A66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7A41F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24287C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D60140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9EDC4A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19E58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2C8DA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E7AB10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6938A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DD86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2725821"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CA_n5A-n25A</w:t>
            </w:r>
          </w:p>
          <w:p w14:paraId="77AB984A"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CA_n5A-n78A</w:t>
            </w:r>
          </w:p>
          <w:p w14:paraId="0CFE58D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4A296D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C8221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41ADD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645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A394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8471C1"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0CB3A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4226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7832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F7DE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E081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6040"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3E67C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20A9F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B26478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7D1BFCE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2C4CC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9AA8F"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6101F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96698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A59F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3B673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F2E82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C18EE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38F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F2373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3C308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EDA8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22FF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6855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967BC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7500A"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4668C2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CF0098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C1F4F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E0B4C6"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83FD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99FFA5F"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5512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4EDB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100DB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B4B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47B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EEDB4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E5F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8A1F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D466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69F6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2FFD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10D4D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C0CFC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F649DB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AAE3E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9F5D68F" w14:textId="77777777" w:rsidR="006C34B0" w:rsidRPr="00567E2C" w:rsidRDefault="006C34B0" w:rsidP="006C34B0">
            <w:pPr>
              <w:keepNext/>
              <w:keepLines/>
              <w:spacing w:after="0"/>
              <w:jc w:val="center"/>
              <w:rPr>
                <w:rFonts w:ascii="Arial" w:eastAsiaTheme="minorEastAsia" w:hAnsi="Arial" w:cs="Arial"/>
                <w:color w:val="000000"/>
                <w:sz w:val="18"/>
                <w:szCs w:val="18"/>
                <w:lang w:val="es-US"/>
              </w:rPr>
            </w:pPr>
            <w:r w:rsidRPr="00567E2C">
              <w:rPr>
                <w:rFonts w:ascii="Arial" w:eastAsiaTheme="minorEastAsia" w:hAnsi="Arial" w:cs="Arial"/>
                <w:color w:val="000000"/>
                <w:sz w:val="18"/>
                <w:szCs w:val="18"/>
                <w:lang w:val="es-US"/>
              </w:rPr>
              <w:t>CA_n5A-n25A</w:t>
            </w:r>
          </w:p>
          <w:p w14:paraId="3734E3EC" w14:textId="77777777" w:rsidR="006C34B0" w:rsidRPr="00567E2C" w:rsidRDefault="006C34B0" w:rsidP="006C34B0">
            <w:pPr>
              <w:keepNext/>
              <w:keepLines/>
              <w:spacing w:after="0"/>
              <w:jc w:val="center"/>
              <w:rPr>
                <w:rFonts w:ascii="Arial" w:eastAsiaTheme="minorEastAsia" w:hAnsi="Arial" w:cs="Arial"/>
                <w:color w:val="000000"/>
                <w:sz w:val="18"/>
                <w:szCs w:val="18"/>
                <w:lang w:val="es-US"/>
              </w:rPr>
            </w:pPr>
            <w:r w:rsidRPr="00567E2C">
              <w:rPr>
                <w:rFonts w:ascii="Arial" w:eastAsiaTheme="minorEastAsia" w:hAnsi="Arial" w:cs="Arial"/>
                <w:color w:val="000000"/>
                <w:sz w:val="18"/>
                <w:szCs w:val="18"/>
                <w:lang w:val="es-US"/>
              </w:rPr>
              <w:t>CA_n5A-n78A</w:t>
            </w:r>
          </w:p>
          <w:p w14:paraId="0318A28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631F43E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7C8CE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3622D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E2FF9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46F9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9D9FB"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5C622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D4DB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AB15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1D38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CF77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DD7F7"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A2C26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08969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085FDC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359BD3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203762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D7CB78"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A5A1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B36213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6A5D7E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C85E94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C0B3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64373"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45654C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FFA432"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4AF1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272A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B06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F6F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D352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30AD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92F01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112E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3741B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1DFDD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3976B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B8C169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84C272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DD33B9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52AC1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6A0FF31" w14:textId="77777777" w:rsidR="006C34B0" w:rsidRPr="00567E2C" w:rsidRDefault="006C34B0" w:rsidP="006C34B0">
            <w:pPr>
              <w:keepNext/>
              <w:keepLines/>
              <w:spacing w:after="0"/>
              <w:jc w:val="center"/>
              <w:rPr>
                <w:rFonts w:ascii="Arial" w:eastAsiaTheme="minorEastAsia" w:hAnsi="Arial" w:cs="Arial"/>
                <w:color w:val="000000"/>
                <w:sz w:val="18"/>
                <w:szCs w:val="18"/>
                <w:lang w:val="es-US"/>
              </w:rPr>
            </w:pPr>
            <w:r w:rsidRPr="00567E2C">
              <w:rPr>
                <w:rFonts w:ascii="Arial" w:eastAsiaTheme="minorEastAsia" w:hAnsi="Arial" w:cs="Arial"/>
                <w:color w:val="000000"/>
                <w:sz w:val="18"/>
                <w:szCs w:val="18"/>
                <w:lang w:val="es-US"/>
              </w:rPr>
              <w:t>CA_n5A-n25A</w:t>
            </w:r>
          </w:p>
          <w:p w14:paraId="796AD8E8" w14:textId="77777777" w:rsidR="006C34B0" w:rsidRPr="00567E2C" w:rsidRDefault="006C34B0" w:rsidP="006C34B0">
            <w:pPr>
              <w:keepNext/>
              <w:keepLines/>
              <w:spacing w:after="0"/>
              <w:jc w:val="center"/>
              <w:rPr>
                <w:rFonts w:ascii="Arial" w:eastAsiaTheme="minorEastAsia" w:hAnsi="Arial" w:cs="Arial"/>
                <w:color w:val="000000"/>
                <w:sz w:val="18"/>
                <w:szCs w:val="18"/>
                <w:lang w:val="es-US"/>
              </w:rPr>
            </w:pPr>
            <w:r w:rsidRPr="00567E2C">
              <w:rPr>
                <w:rFonts w:ascii="Arial" w:eastAsiaTheme="minorEastAsia" w:hAnsi="Arial" w:cs="Arial"/>
                <w:color w:val="000000"/>
                <w:sz w:val="18"/>
                <w:szCs w:val="18"/>
                <w:lang w:val="es-US"/>
              </w:rPr>
              <w:t>CA_n5A-n78A</w:t>
            </w:r>
          </w:p>
          <w:p w14:paraId="131041E2"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71BC29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A903E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B042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A36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07803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E9EC9"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AE78E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2429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1658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1FC7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F08B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E4A1F"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6E417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D2EAB1"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826E6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73F4CA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BA2E51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3B1199"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C1EF28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4BC82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49DA6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4C8C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C46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F04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85E2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5FAB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372B6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8D58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45E0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919FA"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764BF5"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4CE26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97431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FCE59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3BD1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7A898D"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2FBD0C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184FA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590670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32C52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A3E270C" w14:textId="77777777" w:rsidR="006C34B0" w:rsidRPr="00270C16" w:rsidRDefault="006C34B0" w:rsidP="006C34B0">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7D6CCBF3" w14:textId="77777777" w:rsidR="006C34B0" w:rsidRPr="00567E2C" w:rsidRDefault="006C34B0" w:rsidP="006C34B0">
            <w:pPr>
              <w:pStyle w:val="TAC"/>
              <w:rPr>
                <w:lang w:val="es-US"/>
              </w:rPr>
            </w:pPr>
            <w:r w:rsidRPr="00567E2C">
              <w:rPr>
                <w:lang w:val="es-US"/>
              </w:rPr>
              <w:t>CA_n5A-n25A</w:t>
            </w:r>
          </w:p>
          <w:p w14:paraId="51D92C40" w14:textId="77777777" w:rsidR="006C34B0" w:rsidRPr="00567E2C" w:rsidRDefault="006C34B0" w:rsidP="006C34B0">
            <w:pPr>
              <w:pStyle w:val="TAC"/>
              <w:rPr>
                <w:lang w:val="es-US"/>
              </w:rPr>
            </w:pPr>
            <w:r w:rsidRPr="00567E2C">
              <w:rPr>
                <w:lang w:val="es-US"/>
              </w:rPr>
              <w:t>CA_n5A-n78A</w:t>
            </w:r>
          </w:p>
          <w:p w14:paraId="13838093" w14:textId="77777777" w:rsidR="006C34B0" w:rsidRPr="00270C16" w:rsidRDefault="006C34B0" w:rsidP="006C34B0">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36E83B67" w14:textId="77777777" w:rsidR="006C34B0" w:rsidRPr="00270C16" w:rsidRDefault="006C34B0" w:rsidP="006C34B0">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3BBA82" w14:textId="77777777" w:rsidR="006C34B0" w:rsidRPr="00270C16" w:rsidRDefault="006C34B0" w:rsidP="006C34B0">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6EC9C5" w14:textId="77777777" w:rsidR="006C34B0" w:rsidRPr="00270C16" w:rsidRDefault="006C34B0" w:rsidP="006C34B0">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3F5B6B" w14:textId="77777777" w:rsidR="006C34B0" w:rsidRPr="00270C16" w:rsidRDefault="006C34B0" w:rsidP="006C34B0">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A2CAF8" w14:textId="77777777" w:rsidR="006C34B0" w:rsidRPr="00270C16" w:rsidRDefault="006C34B0" w:rsidP="006C34B0">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187A6" w14:textId="77777777" w:rsidR="006C34B0" w:rsidRPr="00270C16" w:rsidRDefault="006C34B0" w:rsidP="006C34B0">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CDE4E9" w14:textId="77777777" w:rsidR="006C34B0" w:rsidRPr="00270C16" w:rsidRDefault="006C34B0" w:rsidP="006C34B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3B748" w14:textId="77777777" w:rsidR="006C34B0" w:rsidRPr="00270C16" w:rsidRDefault="006C34B0" w:rsidP="006C34B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B09B8" w14:textId="77777777" w:rsidR="006C34B0" w:rsidRPr="00270C16" w:rsidRDefault="006C34B0" w:rsidP="006C34B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0930A" w14:textId="77777777" w:rsidR="006C34B0" w:rsidRPr="00270C16" w:rsidRDefault="006C34B0" w:rsidP="006C34B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5AD25" w14:textId="77777777" w:rsidR="006C34B0" w:rsidRPr="00270C16" w:rsidRDefault="006C34B0" w:rsidP="006C34B0">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014FF" w14:textId="77777777" w:rsidR="006C34B0" w:rsidRPr="00270C16" w:rsidRDefault="006C34B0" w:rsidP="006C34B0">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F24915" w14:textId="77777777" w:rsidR="006C34B0" w:rsidRPr="00270C16" w:rsidRDefault="006C34B0" w:rsidP="006C34B0">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4EAB1A7" w14:textId="77777777" w:rsidR="006C34B0" w:rsidRPr="00270C16" w:rsidRDefault="006C34B0" w:rsidP="006C34B0">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5AAE136E" w14:textId="77777777" w:rsidR="006C34B0" w:rsidRPr="00270C16" w:rsidRDefault="006C34B0" w:rsidP="006C34B0">
            <w:pPr>
              <w:pStyle w:val="TAC"/>
              <w:rPr>
                <w:rFonts w:eastAsiaTheme="minorEastAsia"/>
                <w:lang w:eastAsia="zh-CN"/>
              </w:rPr>
            </w:pPr>
            <w:r>
              <w:rPr>
                <w:rFonts w:hint="eastAsia"/>
                <w:lang w:val="en-US" w:eastAsia="zh-CN"/>
              </w:rPr>
              <w:t>0</w:t>
            </w:r>
          </w:p>
        </w:tc>
      </w:tr>
      <w:tr w:rsidR="006C34B0" w:rsidRPr="00270C16" w14:paraId="13F5F5D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6754FFF" w14:textId="77777777" w:rsidR="006C34B0" w:rsidRPr="00270C16" w:rsidRDefault="006C34B0" w:rsidP="006C34B0">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4D8AA893"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5B71FF6B" w14:textId="77777777" w:rsidR="006C34B0" w:rsidRPr="00270C16" w:rsidRDefault="006C34B0" w:rsidP="006C34B0">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F609AEA" w14:textId="77777777" w:rsidR="006C34B0" w:rsidRPr="00270C16" w:rsidRDefault="006C34B0" w:rsidP="006C34B0">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823E430" w14:textId="77777777" w:rsidR="006C34B0" w:rsidRPr="00270C16" w:rsidRDefault="006C34B0" w:rsidP="006C34B0">
            <w:pPr>
              <w:pStyle w:val="TAC"/>
              <w:rPr>
                <w:rFonts w:eastAsiaTheme="minorEastAsia"/>
                <w:lang w:eastAsia="zh-CN"/>
              </w:rPr>
            </w:pPr>
          </w:p>
        </w:tc>
      </w:tr>
      <w:tr w:rsidR="006C34B0" w:rsidRPr="00270C16" w14:paraId="2F8874AC" w14:textId="77777777" w:rsidTr="004A1E66">
        <w:trPr>
          <w:trHeight w:val="29"/>
          <w:jc w:val="center"/>
        </w:trPr>
        <w:tc>
          <w:tcPr>
            <w:tcW w:w="1648" w:type="dxa"/>
            <w:tcBorders>
              <w:top w:val="nil"/>
              <w:left w:val="single" w:sz="4" w:space="0" w:color="auto"/>
              <w:right w:val="single" w:sz="4" w:space="0" w:color="auto"/>
            </w:tcBorders>
            <w:shd w:val="clear" w:color="auto" w:fill="auto"/>
            <w:vAlign w:val="center"/>
          </w:tcPr>
          <w:p w14:paraId="5DE4B189" w14:textId="77777777" w:rsidR="006C34B0" w:rsidRPr="00270C16" w:rsidRDefault="006C34B0" w:rsidP="006C34B0">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297BC7B6"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0CA95D06" w14:textId="77777777" w:rsidR="006C34B0" w:rsidRPr="00270C16" w:rsidRDefault="006C34B0" w:rsidP="006C34B0">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6262BB" w14:textId="77777777" w:rsidR="006C34B0" w:rsidRPr="00270C16" w:rsidRDefault="006C34B0" w:rsidP="006C34B0">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727893" w14:textId="77777777" w:rsidR="006C34B0" w:rsidRPr="00270C16" w:rsidRDefault="006C34B0" w:rsidP="006C34B0">
            <w:pPr>
              <w:pStyle w:val="TAC"/>
              <w:rPr>
                <w:rFonts w:eastAsiaTheme="minorEastAsia"/>
                <w:lang w:eastAsia="zh-CN"/>
              </w:rPr>
            </w:pPr>
          </w:p>
        </w:tc>
      </w:tr>
      <w:tr w:rsidR="006C34B0" w:rsidRPr="00270C16" w14:paraId="6035662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F0B91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F94939" w14:textId="77777777" w:rsidR="006C34B0" w:rsidRPr="00567E2C" w:rsidRDefault="006C34B0" w:rsidP="006C34B0">
            <w:pPr>
              <w:pStyle w:val="TAC"/>
              <w:rPr>
                <w:lang w:val="es-US"/>
              </w:rPr>
            </w:pPr>
            <w:r w:rsidRPr="00567E2C">
              <w:rPr>
                <w:lang w:val="es-US"/>
              </w:rPr>
              <w:t>CA_n5A-n30A</w:t>
            </w:r>
          </w:p>
          <w:p w14:paraId="6F7AED71" w14:textId="77777777" w:rsidR="006C34B0" w:rsidRPr="00567E2C" w:rsidRDefault="006C34B0" w:rsidP="006C34B0">
            <w:pPr>
              <w:pStyle w:val="TAC"/>
              <w:rPr>
                <w:lang w:val="es-US"/>
              </w:rPr>
            </w:pPr>
            <w:r w:rsidRPr="00567E2C">
              <w:rPr>
                <w:lang w:val="es-US"/>
              </w:rPr>
              <w:t>CA_n30A-n66A</w:t>
            </w:r>
          </w:p>
          <w:p w14:paraId="59F3EACE" w14:textId="77777777" w:rsidR="006C34B0" w:rsidRPr="00270C16" w:rsidRDefault="006C34B0" w:rsidP="006C34B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D83CA4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3359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5CE11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34F2E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57217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BD01B"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5BA201"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E67D"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1395B"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219C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37FDE"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57AB"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F903E1"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169087"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EB350F4" w14:textId="77777777" w:rsidR="006C34B0" w:rsidRPr="00270C16" w:rsidRDefault="006C34B0" w:rsidP="006C34B0">
            <w:pPr>
              <w:pStyle w:val="TAC"/>
              <w:rPr>
                <w:rFonts w:eastAsiaTheme="minorEastAsia"/>
                <w:lang w:eastAsia="zh-CN"/>
              </w:rPr>
            </w:pPr>
            <w:r w:rsidRPr="00270C16">
              <w:rPr>
                <w:rFonts w:eastAsiaTheme="minorEastAsia" w:hint="eastAsia"/>
                <w:lang w:eastAsia="zh-CN"/>
              </w:rPr>
              <w:t>0</w:t>
            </w:r>
          </w:p>
        </w:tc>
      </w:tr>
      <w:tr w:rsidR="006C34B0" w:rsidRPr="00270C16" w14:paraId="01629983"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B9D9566"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7796E14"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880D13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E68CD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B6AD0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1824CE" w14:textId="77777777" w:rsidR="006C34B0" w:rsidRPr="00270C16" w:rsidRDefault="006C34B0" w:rsidP="006C34B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48CF13" w14:textId="77777777" w:rsidR="006C34B0" w:rsidRPr="00270C16" w:rsidRDefault="006C34B0" w:rsidP="006C34B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3CD661"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F93634"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16977"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EEBF"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EDA2B"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9A1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F824"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472EC1"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D98C5E"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BEA94FD"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5DF9355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A7E3C6"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D9EAB6"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80E2DD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302911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85DBD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501DA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8D5E7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6DBED1"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E2BC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2083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23CAA"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E0406"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D31D8"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E193D"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16F8"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ED11D1"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AD16414"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7090277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80684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52C660C" w14:textId="77777777" w:rsidR="006C34B0" w:rsidRPr="00567E2C" w:rsidRDefault="006C34B0" w:rsidP="006C34B0">
            <w:pPr>
              <w:pStyle w:val="TAC"/>
              <w:rPr>
                <w:lang w:val="es-US"/>
              </w:rPr>
            </w:pPr>
            <w:r w:rsidRPr="00567E2C">
              <w:rPr>
                <w:lang w:val="es-US"/>
              </w:rPr>
              <w:t>CA_n5A-n30A</w:t>
            </w:r>
          </w:p>
          <w:p w14:paraId="3353AB6F" w14:textId="77777777" w:rsidR="006C34B0" w:rsidRPr="00567E2C" w:rsidRDefault="006C34B0" w:rsidP="006C34B0">
            <w:pPr>
              <w:pStyle w:val="TAC"/>
              <w:rPr>
                <w:lang w:val="es-US"/>
              </w:rPr>
            </w:pPr>
            <w:r w:rsidRPr="00567E2C">
              <w:rPr>
                <w:lang w:val="es-US"/>
              </w:rPr>
              <w:t>CA_n30A-n66A</w:t>
            </w:r>
          </w:p>
          <w:p w14:paraId="2BE48955" w14:textId="77777777" w:rsidR="006C34B0" w:rsidRPr="00270C16" w:rsidRDefault="006C34B0" w:rsidP="006C34B0">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9754AB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BFF0E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88833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1F880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B2A90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0BFACA"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A0F186"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E68DD"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9AF30"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2BA86"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8AB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2E66"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78E76E"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5341C5"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00F287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6C34B0" w:rsidRPr="00270C16" w14:paraId="07D7774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5479A1C"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6F00AE7"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DEF48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57596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0E6C8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66979D" w14:textId="77777777" w:rsidR="006C34B0" w:rsidRPr="00270C16" w:rsidRDefault="006C34B0" w:rsidP="006C34B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D345B1" w14:textId="77777777" w:rsidR="006C34B0" w:rsidRPr="00270C16" w:rsidRDefault="006C34B0" w:rsidP="006C34B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25611A"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0B1F6C"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17189"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85E9"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7201F"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8355C"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3B3B6"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D203D1"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E93354"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E630585"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4434FFD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081FA8"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B35EB4" w14:textId="77777777" w:rsidR="006C34B0" w:rsidRPr="00270C16" w:rsidRDefault="006C34B0" w:rsidP="006C34B0">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644DDC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AFE0D72" w14:textId="77777777" w:rsidR="006C34B0" w:rsidRPr="00270C16" w:rsidRDefault="006C34B0" w:rsidP="006C34B0">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F567E38"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7446CA6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47983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5A88B1F" w14:textId="77777777" w:rsidR="006C34B0" w:rsidRPr="00567E2C" w:rsidRDefault="006C34B0" w:rsidP="006C34B0">
            <w:pPr>
              <w:pStyle w:val="TAC"/>
              <w:rPr>
                <w:rFonts w:eastAsiaTheme="minorEastAsia"/>
                <w:lang w:val="es-US" w:eastAsia="zh-CN"/>
              </w:rPr>
            </w:pPr>
            <w:r w:rsidRPr="00567E2C">
              <w:rPr>
                <w:lang w:val="es-US"/>
              </w:rPr>
              <w:t>CA_n5A-n30A CA_n5A-n77A CA_n30A-n77A</w:t>
            </w:r>
          </w:p>
        </w:tc>
        <w:tc>
          <w:tcPr>
            <w:tcW w:w="731" w:type="dxa"/>
            <w:tcBorders>
              <w:left w:val="single" w:sz="4" w:space="0" w:color="auto"/>
              <w:bottom w:val="single" w:sz="4" w:space="0" w:color="auto"/>
              <w:right w:val="single" w:sz="4" w:space="0" w:color="auto"/>
            </w:tcBorders>
            <w:vAlign w:val="center"/>
          </w:tcPr>
          <w:p w14:paraId="7DEDDCC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3AD6AB"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4A300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20F7C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CD429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814DEA"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96CB6C"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6B7AB"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0CEE6"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E14BD"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5F90"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50D66"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FFE615"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2AA047"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95385F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6C34B0" w:rsidRPr="00270C16" w14:paraId="5E8F07F0"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ACF359E"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A48DFC3"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8BD353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AFAF7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EA2C7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B87D5E" w14:textId="77777777" w:rsidR="006C34B0" w:rsidRPr="00270C16" w:rsidRDefault="006C34B0" w:rsidP="006C34B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9AE3219" w14:textId="77777777" w:rsidR="006C34B0" w:rsidRPr="00270C16" w:rsidRDefault="006C34B0" w:rsidP="006C34B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C4D6B4" w14:textId="77777777" w:rsidR="006C34B0" w:rsidRPr="00270C16" w:rsidRDefault="006C34B0" w:rsidP="006C34B0">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6D8744"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074F"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1FBD"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27ECA"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6C441"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3C649"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A9BBC"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B5647F"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DD36E0"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010D8EC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3076DA"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E4C5BEA"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6F0E3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81A853" w14:textId="77777777" w:rsidR="006C34B0" w:rsidRPr="00270C16" w:rsidRDefault="006C34B0" w:rsidP="006C34B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236F8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79DBF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F96C3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B9B57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72E87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C5E4B"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A26E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6CF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751A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4A0C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57D63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1EE7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E66069"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42FF36B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2B8B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shd w:val="clear" w:color="auto" w:fill="auto"/>
          </w:tcPr>
          <w:p w14:paraId="2190258C" w14:textId="77777777" w:rsidR="006C34B0" w:rsidRPr="00567E2C" w:rsidRDefault="006C34B0" w:rsidP="006C34B0">
            <w:pPr>
              <w:keepNext/>
              <w:keepLines/>
              <w:spacing w:after="0"/>
              <w:jc w:val="center"/>
              <w:rPr>
                <w:rFonts w:ascii="Arial" w:eastAsiaTheme="minorEastAsia" w:hAnsi="Arial"/>
                <w:sz w:val="18"/>
                <w:lang w:val="es-US"/>
              </w:rPr>
            </w:pPr>
            <w:r w:rsidRPr="00567E2C">
              <w:rPr>
                <w:rFonts w:ascii="Arial" w:eastAsiaTheme="minorEastAsia" w:hAnsi="Arial"/>
                <w:sz w:val="18"/>
                <w:lang w:val="es-US"/>
              </w:rPr>
              <w:t>CA_n5A-n66A</w:t>
            </w:r>
          </w:p>
          <w:p w14:paraId="31FD2823" w14:textId="77777777" w:rsidR="006C34B0" w:rsidRPr="00567E2C" w:rsidRDefault="006C34B0" w:rsidP="006C34B0">
            <w:pPr>
              <w:keepNext/>
              <w:keepLines/>
              <w:spacing w:after="0"/>
              <w:jc w:val="center"/>
              <w:rPr>
                <w:rFonts w:ascii="Arial" w:eastAsiaTheme="minorEastAsia" w:hAnsi="Arial"/>
                <w:sz w:val="18"/>
                <w:lang w:val="es-US"/>
              </w:rPr>
            </w:pPr>
            <w:r w:rsidRPr="00567E2C">
              <w:rPr>
                <w:rFonts w:ascii="Arial" w:eastAsiaTheme="minorEastAsia" w:hAnsi="Arial"/>
                <w:sz w:val="18"/>
                <w:lang w:val="es-US"/>
              </w:rPr>
              <w:t>CA_n66A-n77A</w:t>
            </w:r>
          </w:p>
          <w:p w14:paraId="57F9A49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1F2C72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728C8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F39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6F28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3FD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D9E75"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44A4E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706D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D2BC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4954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C2E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4BFE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53F29D"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8F531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47476D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F54614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3E3284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8D1A29"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C31861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1E9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8BF5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2099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2801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8B32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9E57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DA2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D5A4D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2244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66C8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EE58A"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8BF3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B8F6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58F24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8042A2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25549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2BC0C3"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B8EB5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D14173"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C8B23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6AC9B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5F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6097A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A77E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BA0AE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0D8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C4098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AE8D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F6C0C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1C50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4627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75E5F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98307B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D199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2DEBFF46" w14:textId="77777777" w:rsidR="006C34B0" w:rsidRPr="00567E2C" w:rsidRDefault="006C34B0" w:rsidP="006C34B0">
            <w:pPr>
              <w:keepNext/>
              <w:keepLines/>
              <w:spacing w:after="0"/>
              <w:jc w:val="center"/>
              <w:rPr>
                <w:rFonts w:ascii="Arial" w:eastAsiaTheme="minorEastAsia" w:hAnsi="Arial"/>
                <w:sz w:val="18"/>
                <w:lang w:val="es-US"/>
              </w:rPr>
            </w:pPr>
            <w:r w:rsidRPr="00567E2C">
              <w:rPr>
                <w:rFonts w:ascii="Arial" w:eastAsiaTheme="minorEastAsia" w:hAnsi="Arial" w:cs="Arial"/>
                <w:color w:val="000000"/>
                <w:sz w:val="18"/>
                <w:szCs w:val="18"/>
                <w:lang w:val="es-US"/>
              </w:rPr>
              <w:t>CA_n5A-n66A</w:t>
            </w:r>
          </w:p>
          <w:p w14:paraId="51ACDF12" w14:textId="77777777" w:rsidR="006C34B0" w:rsidRPr="00567E2C" w:rsidRDefault="006C34B0" w:rsidP="006C34B0">
            <w:pPr>
              <w:keepNext/>
              <w:keepLines/>
              <w:spacing w:after="0"/>
              <w:jc w:val="center"/>
              <w:rPr>
                <w:rFonts w:ascii="Arial" w:eastAsiaTheme="minorEastAsia" w:hAnsi="Arial"/>
                <w:sz w:val="18"/>
                <w:lang w:val="es-US"/>
              </w:rPr>
            </w:pPr>
            <w:r w:rsidRPr="00567E2C">
              <w:rPr>
                <w:rFonts w:ascii="Arial" w:eastAsiaTheme="minorEastAsia" w:hAnsi="Arial" w:cs="Arial"/>
                <w:color w:val="000000"/>
                <w:sz w:val="18"/>
                <w:szCs w:val="18"/>
                <w:lang w:val="es-US"/>
              </w:rPr>
              <w:t>CA_n66A-n77A</w:t>
            </w:r>
          </w:p>
          <w:p w14:paraId="6FF689AE"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600CD7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BD4D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52C0D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C47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14B1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37BB8"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0E0F0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3101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D94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08B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E244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2CEB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307C1F"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169BF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69F90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7F68EDE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CAC0B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09EF2"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EA20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FCAA08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983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4628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4675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D40E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2EF4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6C2F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76F2E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1926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9AD3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6FB3C"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811F11"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9182BA"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50F23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8657CD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B095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22FDD7"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770FE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4ED60D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1A9C13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7750B2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744B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07F962E"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5</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66</w:t>
            </w:r>
            <w:r w:rsidRPr="00567E2C">
              <w:rPr>
                <w:rFonts w:ascii="Arial" w:eastAsiaTheme="minorEastAsia" w:hAnsi="Arial" w:cs="Arial" w:hint="eastAsia"/>
                <w:sz w:val="18"/>
                <w:szCs w:val="18"/>
                <w:lang w:val="es-US" w:eastAsia="zh-CN"/>
              </w:rPr>
              <w:t>A</w:t>
            </w:r>
          </w:p>
          <w:p w14:paraId="29B131E9"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5</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78</w:t>
            </w:r>
            <w:r w:rsidRPr="00567E2C">
              <w:rPr>
                <w:rFonts w:ascii="Arial" w:eastAsiaTheme="minorEastAsia" w:hAnsi="Arial" w:cs="Arial" w:hint="eastAsia"/>
                <w:sz w:val="18"/>
                <w:szCs w:val="18"/>
                <w:lang w:val="es-US" w:eastAsia="zh-CN"/>
              </w:rPr>
              <w:t>A</w:t>
            </w:r>
          </w:p>
          <w:p w14:paraId="0DD4914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ED574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DD415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4C026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0572D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12EC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F7BCF8"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1939A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69BE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7E90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2770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DDD3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CDA0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5618B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FEDEDA"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EB817C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97FBCA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3AAE0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3396A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27DA3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EB3D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9EA46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6E2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BBB0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1369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D2220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7023F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21524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EAF4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650A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173DB"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67A31"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A774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CEB19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AEB8F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4763C5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5F3B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493246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E90998"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21D53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CDC3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930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CF4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93DF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02271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A28C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FC85B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2C3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89C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E2F7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0E85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80D225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4888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9F26236"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AEB77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C02D69" w14:textId="77777777" w:rsidR="006C34B0" w:rsidRPr="00270C16" w:rsidRDefault="006C34B0" w:rsidP="006C34B0">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E9AFA4C" w14:textId="77777777" w:rsidR="006C34B0" w:rsidRPr="00270C16" w:rsidRDefault="006C34B0" w:rsidP="006C34B0">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117B0" w14:textId="77777777" w:rsidR="006C34B0" w:rsidRPr="00270C16" w:rsidRDefault="006C34B0" w:rsidP="006C34B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76B239" w14:textId="77777777" w:rsidR="006C34B0" w:rsidRPr="00270C16" w:rsidRDefault="006C34B0" w:rsidP="006C34B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A01523" w14:textId="77777777" w:rsidR="006C34B0" w:rsidRPr="00270C16" w:rsidRDefault="006C34B0" w:rsidP="006C34B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57D727" w14:textId="77777777" w:rsidR="006C34B0" w:rsidRPr="00270C16" w:rsidRDefault="006C34B0" w:rsidP="006C34B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E5BB53"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035EB"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15F3F"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FDCCA"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5F040"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E89EF" w14:textId="77777777" w:rsidR="006C34B0" w:rsidRPr="00270C16" w:rsidRDefault="006C34B0" w:rsidP="006C34B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BE88FD" w14:textId="77777777" w:rsidR="006C34B0" w:rsidRPr="00270C16" w:rsidRDefault="006C34B0" w:rsidP="006C34B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9A32CB" w14:textId="77777777" w:rsidR="006C34B0" w:rsidRPr="00270C16" w:rsidRDefault="006C34B0" w:rsidP="006C34B0">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A9B6A4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5B36E9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4A3896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B5B2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4406F6" w14:textId="77777777" w:rsidR="006C34B0" w:rsidRPr="00270C16" w:rsidRDefault="006C34B0" w:rsidP="006C34B0">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CBDC85" w14:textId="77777777" w:rsidR="006C34B0" w:rsidRPr="00270C16" w:rsidRDefault="006C34B0" w:rsidP="006C34B0">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D782EE" w14:textId="77777777" w:rsidR="006C34B0" w:rsidRPr="00270C16" w:rsidRDefault="006C34B0" w:rsidP="006C34B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C6A92C" w14:textId="77777777" w:rsidR="006C34B0" w:rsidRPr="00270C16" w:rsidRDefault="006C34B0" w:rsidP="006C34B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4C61D" w14:textId="77777777" w:rsidR="006C34B0" w:rsidRPr="00270C16" w:rsidRDefault="006C34B0" w:rsidP="006C34B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412B29" w14:textId="77777777" w:rsidR="006C34B0" w:rsidRPr="00270C16" w:rsidRDefault="006C34B0" w:rsidP="006C34B0">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21C1ED" w14:textId="77777777" w:rsidR="006C34B0" w:rsidRPr="00270C16" w:rsidRDefault="006C34B0" w:rsidP="006C34B0">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1968A7" w14:textId="77777777" w:rsidR="006C34B0" w:rsidRPr="00270C16" w:rsidRDefault="006C34B0" w:rsidP="006C34B0">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D0BA6B"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55FE"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B0D0" w14:textId="77777777" w:rsidR="006C34B0" w:rsidRPr="00270C16" w:rsidRDefault="006C34B0" w:rsidP="006C34B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AF69A" w14:textId="77777777" w:rsidR="006C34B0" w:rsidRPr="00270C16" w:rsidRDefault="006C34B0" w:rsidP="006C34B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34004" w14:textId="77777777" w:rsidR="006C34B0" w:rsidRPr="00270C16" w:rsidRDefault="006C34B0" w:rsidP="006C34B0">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BE3FF" w14:textId="77777777" w:rsidR="006C34B0" w:rsidRPr="00270C16" w:rsidRDefault="006C34B0" w:rsidP="006C34B0">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50681E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DC2B3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A561C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A401FA"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ECBDFE" w14:textId="77777777" w:rsidR="006C34B0" w:rsidRPr="00270C16" w:rsidRDefault="006C34B0" w:rsidP="006C34B0">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41A1DF" w14:textId="77777777" w:rsidR="006C34B0" w:rsidRPr="00270C16" w:rsidRDefault="006C34B0" w:rsidP="006C34B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EBD7BA" w14:textId="77777777" w:rsidR="006C34B0" w:rsidRPr="00270C16" w:rsidRDefault="006C34B0" w:rsidP="006C34B0">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BFF41B" w14:textId="77777777" w:rsidR="006C34B0" w:rsidRPr="00270C16" w:rsidRDefault="006C34B0" w:rsidP="006C34B0">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47B1C" w14:textId="77777777" w:rsidR="006C34B0" w:rsidRPr="00270C16" w:rsidRDefault="006C34B0" w:rsidP="006C34B0">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D011" w14:textId="77777777" w:rsidR="006C34B0" w:rsidRPr="00270C16" w:rsidRDefault="006C34B0" w:rsidP="006C34B0">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81EF6C" w14:textId="77777777" w:rsidR="006C34B0" w:rsidRPr="00270C16" w:rsidRDefault="006C34B0" w:rsidP="006C34B0">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CAD482" w14:textId="77777777" w:rsidR="006C34B0" w:rsidRPr="00270C16" w:rsidRDefault="006C34B0" w:rsidP="006C34B0">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4743A3" w14:textId="77777777" w:rsidR="006C34B0" w:rsidRPr="00270C16" w:rsidRDefault="006C34B0" w:rsidP="006C34B0">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FA97D6" w14:textId="77777777" w:rsidR="006C34B0" w:rsidRPr="00270C16" w:rsidRDefault="006C34B0" w:rsidP="006C34B0">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9FBB7D" w14:textId="77777777" w:rsidR="006C34B0" w:rsidRPr="00270C16" w:rsidRDefault="006C34B0" w:rsidP="006C34B0">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DE8A6F1" w14:textId="77777777" w:rsidR="006C34B0" w:rsidRPr="00270C16" w:rsidRDefault="006C34B0" w:rsidP="006C34B0">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94131" w14:textId="77777777" w:rsidR="006C34B0" w:rsidRPr="00270C16" w:rsidRDefault="006C34B0" w:rsidP="006C34B0">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26E63D" w14:textId="77777777" w:rsidR="006C34B0" w:rsidRPr="00270C16" w:rsidRDefault="006C34B0" w:rsidP="006C34B0">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5BB28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DAC0F68"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07214A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738FFFD2"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CA_n7A-n25A</w:t>
            </w:r>
          </w:p>
          <w:p w14:paraId="7656065C"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sz w:val="18"/>
                <w:szCs w:val="18"/>
                <w:lang w:val="es-US" w:eastAsia="zh-CN"/>
              </w:rPr>
              <w:t>CA_n7A-n66A</w:t>
            </w:r>
          </w:p>
          <w:p w14:paraId="5D3EE6F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130639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86925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D5EE9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2F64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33864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B2D77D"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01A8C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B3E5D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85D2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D8589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AD20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8FDAF"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590EE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9E4063"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318E8E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976B6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CD7DDA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6007F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1E91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2D133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AAC5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46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4ACF9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A4087"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5A33C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80AC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774FA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772B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7AC9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0BC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EBE29"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B2282C"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BC14C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C58D55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4E632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3FBDB7"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5E05C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61147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F9F5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455E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57618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45FB39"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C378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F282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7A6F5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E440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3CDA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6549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81088"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EE58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A49629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B19508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FD15D8"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3BAB8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A302C64"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523C3B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17C64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D7AB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A774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BFD295"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EA9D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7A0B5"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6D31B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194440"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C0E02"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25CDC"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0140C3"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1E2E56"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0E48D9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0</w:t>
            </w:r>
          </w:p>
        </w:tc>
      </w:tr>
      <w:tr w:rsidR="006C34B0" w:rsidRPr="00270C16" w14:paraId="7BFA1B4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532D6A8"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A61D64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6552C1"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824997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2064E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B3F9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52751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63D8C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7F9B0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6AAAB0"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311A9"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92D48"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CF11"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8396"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52E51C"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2C5849"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243BEC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6FC2D9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F6385C"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4DCF4AB"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31665"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A9EE51A" w14:textId="77777777" w:rsidR="006C34B0" w:rsidRPr="00A36122"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7EA1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5CE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8C64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AF43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B705B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64333A"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FAD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C9125"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393BA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B1DE8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42F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9C110B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AA514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9D49F6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6DC0D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48AC5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D7F1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94C7B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99F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018364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BE67DE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47917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49125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50BAD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1B8E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27AC2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32D4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DCF7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0908"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905AF6"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6FE6E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60D0BEA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CF39546"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B25F05"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40C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D8986E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008E89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DFE008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2FE56A"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F80E2EF"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E8EB2F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3751DF4"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0ADA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E5FF31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1FCB8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73B30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4BF38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E35B8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3A0B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C6CB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79451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5D47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97E45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C2D01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5AA369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0361D9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66E63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A9A245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6711A8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C12E5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FD945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A317F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F69D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AF61C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E9F199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624F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46FC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A19FB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897E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7644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7E29C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6273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EB33F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70D0AF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719276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B09918D"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921C7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DF4A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2770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80221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4D58EB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FD156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CEE74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FE4D0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0DE43C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B56F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4904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0F84C"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824E1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FB3B1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F1801E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88B0F3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A6AE46C"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C9E7A3"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C8415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27F7A6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F86919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37160B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9D46D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575E4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6DA6B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44C66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160D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31E70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CA5A0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AECDD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BF9020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FEB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577A0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53CE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5F77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39839"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D3B68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0EEBA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B735A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13570E01"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F975E0A"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CFF6326"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8B878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FDA9D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0CDD45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475022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C10965"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9210AD"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96A4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2DB7F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F67F0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FCD939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7E018E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B2889D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D3C1B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FF76C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47C4E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C1B3108"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CA4C938"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8C86BB9"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D94D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A89C6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C1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2233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9260FE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43CF2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12C18F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64A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913561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9D4B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26B1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224F2"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A0337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E3A7C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EA99DE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60F236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34EDD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94A366"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D618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3A3AABE"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DA436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85843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D27F58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101D9D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F0EB24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D9DE8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39C1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CA8F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FAE2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CDE381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41B85E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EBDE4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9BC40C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76AB92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CD4CC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8084B6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140D2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EDA774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E1E31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15472009"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44EFCC5"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543C9FE"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A8C02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8DFAE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CA_25(2A) Band Combination Set 0 in Table 5.5A.2-1</w:t>
            </w:r>
          </w:p>
        </w:tc>
        <w:tc>
          <w:tcPr>
            <w:tcW w:w="1117" w:type="dxa"/>
            <w:vMerge/>
            <w:tcBorders>
              <w:left w:val="single" w:sz="4" w:space="0" w:color="auto"/>
              <w:right w:val="single" w:sz="4" w:space="0" w:color="auto"/>
            </w:tcBorders>
            <w:shd w:val="clear" w:color="auto" w:fill="auto"/>
          </w:tcPr>
          <w:p w14:paraId="282E5A3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72F2BBE"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A4B40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9AC084"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D851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9B13701"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97CA6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03D7F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25AE5F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434AF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43D0CD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21E04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A5032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765A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8002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CDB503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4A211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88FA1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928396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47D1A7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7ADCD2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1A3FC5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B13EDF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69D19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EA745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2E57760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E6C6B25"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0573B37"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D877F7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23244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FE87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F0639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CE582F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BDED8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F3340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2FE64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4A276A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DE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DD4C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9D136"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0BA71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15BFC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69EA8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C9378A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58498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209AF77"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9D1F9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ED239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1FC714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974DCD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0897F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5F31EB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AEDD4F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10F6E4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80596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561E5972"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3496B5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12A7C1C6"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8C182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AEA95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A4460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1EBE04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55A5662"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5B0E3FD"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273A7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1FA29F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27C63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DC62E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107FB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51ED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41273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52D711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FBEA0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82C5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6B0B2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97E4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3391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713DC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5C0CF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9CAA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1271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5C5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0BF5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99F2C8"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03ABA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FD0F00F"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8CB3E30"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81DA476"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43B015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6AFECA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5BDF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25B8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36E9A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AF5F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FFC4E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B32193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EA63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F47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0DEA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9B42F"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245E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710FDB"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C7A02F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B2EC6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D9654FB"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46D962"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80E40E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DD59AE"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C627A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ECEBE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23689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6F66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BB54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A2A7F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2D52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7D68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E4DC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A25A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9C457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C4AB68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94A1C5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4B1AC5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8D3D9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518201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39018F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A19B27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E03B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5F0B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58A0D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20398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4C5B9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63993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FA85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633A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9762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664C5"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24D90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A66D9B"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CC7B68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17A8F8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F2C420B"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FEE76AF"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A4C1D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521D47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E1A4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678AE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48EE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E147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86D73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FA40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F15F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AA9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2869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18AD2"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8776D4"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E66301"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870FBD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4961E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5E1ADED"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DDA1C3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37835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597345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4BFF5E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18CB147"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13DC39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79856E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EE998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855B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86204"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4EE20"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FFDB8"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1554C0"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0FDE7"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94A95"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AEEA6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644F8F"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CF35F"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155DD"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E7A44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96ED79"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F210A1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7EEE72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D79CF2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0BF2C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66D11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4B4C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C18BF"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E3DA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F085B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477B8D"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5BAC88"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6D538"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5E89E8"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D447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8C2D5"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715EF"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14046"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B9E15"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4CC97F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BB29F2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277A4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8A897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9C4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87038E"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A05BB7"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B6282"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EE5B3"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2EE103"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B19E3"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9D0597"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EC2974"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FF1871"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595D99"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996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D24163"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23508C"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D6060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9CEC3D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9055C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1236F55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16E690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63C07015"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6898D27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3A98D7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3D150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5CB7A2"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DB8F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1AE94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85F2E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4C0F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CC6"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7433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2AE61B"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A7213"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71BB1"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E3881"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A9996"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2D88D"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2A5086"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5FDA1B"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733F04D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1AA077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A3D9B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E49ED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ADA7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3FF7873"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BC87E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B7791F"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AE74EE"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C879B2"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17416"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F4258"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0CEFB"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31690B"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97C07D"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027B2"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BF988D"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4C3E9A" w14:textId="77777777" w:rsidR="006C34B0" w:rsidRPr="00270C16" w:rsidRDefault="006C34B0" w:rsidP="006C34B0">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6AA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F1C763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ED640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8234D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D6C11C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5F2F681"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78C53"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FF47B5"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6ED8D2"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0EA0C"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9FAE91"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F8D336"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B6C9F"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12FDD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0B32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6238D"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8EDB7F"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8779F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5EE8F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22E5178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1EF188E"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C8DE8DB"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2B21B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B8D1E0"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87655"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093BD"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0930E"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4627F3"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776108"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D23BE2"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502DF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0F12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FCEC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C0335"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B3BF1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720C8"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5719EC6" w14:textId="77777777" w:rsidR="006C34B0" w:rsidRPr="00A36122" w:rsidRDefault="006C34B0" w:rsidP="006C34B0">
            <w:pPr>
              <w:keepNext/>
              <w:keepLines/>
              <w:spacing w:after="0"/>
              <w:jc w:val="center"/>
              <w:rPr>
                <w:rFonts w:ascii="Arial" w:eastAsia="SimSun" w:hAnsi="Arial"/>
                <w:sz w:val="18"/>
                <w:lang w:val="en-US" w:eastAsia="zh-CN"/>
              </w:rPr>
            </w:pPr>
          </w:p>
        </w:tc>
      </w:tr>
      <w:tr w:rsidR="006C34B0" w:rsidRPr="00270C16" w14:paraId="2B8FAA3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9C46AC9"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F418B92"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0941E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D6CAD3A"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3E5F1D"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D3BB98"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08AD1"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A2A2D"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E0C74E"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4AECB4"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67886A"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E907DF"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DFED25"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7999D4D"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46C4A"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2B1A24" w14:textId="77777777" w:rsidR="006C34B0" w:rsidRPr="00270C16"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196A6F4" w14:textId="77777777" w:rsidR="006C34B0" w:rsidRPr="00A36122" w:rsidRDefault="006C34B0" w:rsidP="006C34B0">
            <w:pPr>
              <w:keepNext/>
              <w:keepLines/>
              <w:spacing w:after="0"/>
              <w:jc w:val="center"/>
              <w:rPr>
                <w:rFonts w:ascii="Arial" w:eastAsia="SimSun" w:hAnsi="Arial"/>
                <w:sz w:val="18"/>
                <w:lang w:val="en-US" w:eastAsia="zh-CN"/>
              </w:rPr>
            </w:pPr>
          </w:p>
        </w:tc>
      </w:tr>
      <w:tr w:rsidR="006C34B0" w:rsidRPr="00270C16" w14:paraId="4CD6284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82F0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7619D3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D967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6390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986A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405E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85ED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6043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3BAE6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9EB2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3750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062DA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33FD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49D2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8CDED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4CA16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4DA11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C6D151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ED461A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4B2CAB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1784C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34EA0C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A7A2F15"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5A17A8C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CEF2B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431F4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134F0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CC1C96"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7153D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99B5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A5D8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40CD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8C8E1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32B1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BD989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93537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F5ACB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EF89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81774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6CAD3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E2E87AB"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1862276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8B2A5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87C27A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092F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65481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8C79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19F1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FA0F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0FB36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6301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A6A2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D713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21D9E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0695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668A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9A90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673F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5CBA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592A1E0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88F7C4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3A091E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0A356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F1B7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BC76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2B10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1230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879D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6E1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B5045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73B96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D32F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9C3C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8F8D7"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8F55D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D6EE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4F369AF"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3955542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FCF39B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E58097"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82DE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96E1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0500826"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32640146"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8B08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5E2705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AFCD0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DDC46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C56C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CF22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AE13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4FB41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D4C9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2F51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670FF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0DB93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0089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173D0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D5F7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94CA0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B1727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7FABDFB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191A12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AE08DB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A98D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AB6C53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0B9B6EF"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147AEF5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B34B9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C6802D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D4135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9A258C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 (2A)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351BDE"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0FC18D5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B3D82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D1A4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2985C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A1284F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384266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422C1EC1"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F571EB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C4308F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BC7A9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B80B4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4CE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BD115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EE4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9C83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6248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88B07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E586C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FCB0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C530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A6066"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712B0F"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8D978B"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FFB9913"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1C664C4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A4BC7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DDE4D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A1B3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6C23F9"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ACF21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CFD56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A150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4479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ECFE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EC0AF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6E058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D76E7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B615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0F41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B04A8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827FDC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13F81E1"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5B704DF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B8870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C57312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0587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730D28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70950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621C1D6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E6B8CC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F04101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EA61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FA2C4A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25FD931"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2684ABA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BA16C0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AB9764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FB247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B386B5"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43A9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CC008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3D1C6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7666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54296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C488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AD6A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CC64E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46C1C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E842E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F5A5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C6996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9C50604"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1AFD2DC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AB93A1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EF5A4A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B36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91542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FB26C9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26C8D61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DD12ED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FEACE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3BAF6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C5A11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C1EDE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0D5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9A1D8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CBC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8E9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C008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ECF9C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662A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3EFD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147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E579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633791"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F5764F5"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3B11FF5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C9BD9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7C3602"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30BB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BA4665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CF76CB3"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65D4972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7DB79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DF940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E229E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12D70D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74ED1D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6C34B0" w:rsidRPr="00270C16" w14:paraId="153AF7F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7B82EB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E4805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1B5D7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DEA2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801B9A0"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0ECC354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2473AC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A60CA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3F42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7E3089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BCD51E8" w14:textId="77777777" w:rsidR="006C34B0" w:rsidRPr="00270C16" w:rsidRDefault="006C34B0" w:rsidP="006C34B0">
            <w:pPr>
              <w:keepNext/>
              <w:keepLines/>
              <w:spacing w:after="0"/>
              <w:jc w:val="center"/>
              <w:rPr>
                <w:rFonts w:ascii="Arial" w:eastAsia="SimSun" w:hAnsi="Arial"/>
                <w:sz w:val="18"/>
                <w:lang w:val="en-US" w:eastAsia="zh-CN"/>
              </w:rPr>
            </w:pPr>
          </w:p>
        </w:tc>
      </w:tr>
      <w:tr w:rsidR="006C34B0" w:rsidRPr="00270C16" w14:paraId="3611F0FE"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B25CD4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0440CB67"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66</w:t>
            </w:r>
            <w:r w:rsidRPr="00567E2C">
              <w:rPr>
                <w:rFonts w:ascii="Arial" w:eastAsiaTheme="minorEastAsia" w:hAnsi="Arial" w:cs="Arial" w:hint="eastAsia"/>
                <w:sz w:val="18"/>
                <w:szCs w:val="18"/>
                <w:lang w:val="es-US" w:eastAsia="zh-CN"/>
              </w:rPr>
              <w:t>A</w:t>
            </w:r>
          </w:p>
          <w:p w14:paraId="44C7E125"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78</w:t>
            </w:r>
            <w:r w:rsidRPr="00567E2C">
              <w:rPr>
                <w:rFonts w:ascii="Arial" w:eastAsiaTheme="minorEastAsia" w:hAnsi="Arial" w:cs="Arial" w:hint="eastAsia"/>
                <w:sz w:val="18"/>
                <w:szCs w:val="18"/>
                <w:lang w:val="es-US" w:eastAsia="zh-CN"/>
              </w:rPr>
              <w:t>A</w:t>
            </w:r>
          </w:p>
          <w:p w14:paraId="4315212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1CA5D7C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1536B0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3E73F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F3A4F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BA61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E9EF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55137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D89C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01D6B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967B4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41C0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F14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03E3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BF87A4"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0C3795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15A2C92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9570E9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D6F01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C6C37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4626F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50BC8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E2E4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218D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63E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0D6BC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ED4BB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7DDCA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6EF9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1AC6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EADC6"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D6908"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F34B84"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6A511A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BCCEFA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0C7BD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F7E5A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3256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922634E"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4893A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566D1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35D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3B4B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CEAB9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9258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429BD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6260F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2F1BA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B9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E1B52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F07E2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23785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17B4BD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12ED8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12E2FCD"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66</w:t>
            </w:r>
            <w:r w:rsidRPr="00567E2C">
              <w:rPr>
                <w:rFonts w:ascii="Arial" w:eastAsiaTheme="minorEastAsia" w:hAnsi="Arial" w:cs="Arial" w:hint="eastAsia"/>
                <w:sz w:val="18"/>
                <w:szCs w:val="18"/>
                <w:lang w:val="es-US" w:eastAsia="zh-CN"/>
              </w:rPr>
              <w:t>A</w:t>
            </w:r>
          </w:p>
          <w:p w14:paraId="53EC9F51" w14:textId="77777777" w:rsidR="006C34B0" w:rsidRPr="00567E2C" w:rsidRDefault="006C34B0" w:rsidP="006C34B0">
            <w:pPr>
              <w:keepNext/>
              <w:keepLines/>
              <w:spacing w:after="0"/>
              <w:jc w:val="center"/>
              <w:rPr>
                <w:rFonts w:ascii="Arial" w:eastAsiaTheme="minorEastAsia" w:hAnsi="Arial" w:cs="Arial"/>
                <w:sz w:val="18"/>
                <w:szCs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78</w:t>
            </w:r>
            <w:r w:rsidRPr="00567E2C">
              <w:rPr>
                <w:rFonts w:ascii="Arial" w:eastAsiaTheme="minorEastAsia" w:hAnsi="Arial" w:cs="Arial" w:hint="eastAsia"/>
                <w:sz w:val="18"/>
                <w:szCs w:val="18"/>
                <w:lang w:val="es-US" w:eastAsia="zh-CN"/>
              </w:rPr>
              <w:t>A</w:t>
            </w:r>
          </w:p>
          <w:p w14:paraId="37A8CA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15D516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09E5F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7277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2D78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5420B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7631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26BE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92A6B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12385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6FE4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5998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F83B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9C86A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E70A0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787DB5" w14:textId="5D75A78C" w:rsidR="006C34B0" w:rsidRPr="00270C16" w:rsidRDefault="006C34B0" w:rsidP="006C34B0">
            <w:pPr>
              <w:keepNext/>
              <w:keepLines/>
              <w:spacing w:after="0"/>
              <w:jc w:val="center"/>
              <w:rPr>
                <w:rFonts w:ascii="Arial" w:eastAsiaTheme="minorEastAsia" w:hAnsi="Arial"/>
                <w:sz w:val="18"/>
                <w:lang w:val="en-US" w:eastAsia="zh-CN"/>
              </w:rPr>
            </w:pPr>
            <w:r>
              <w:rPr>
                <w:szCs w:val="18"/>
                <w:lang w:val="en-US" w:eastAsia="zh-CN"/>
              </w:rPr>
              <w:t>0</w:t>
            </w:r>
          </w:p>
        </w:tc>
      </w:tr>
      <w:tr w:rsidR="006C34B0" w:rsidRPr="00270C16" w14:paraId="10FE008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2185A3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496F7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B45AA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5ABB349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DE682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4EFA2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DED34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B237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CE87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E313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1B4E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62A8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98B3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8F0D4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FD5B7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ABF6E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B2B8E4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CADCC1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67008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B16F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C4A36"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14B7BC9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7CB489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120CA1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27B37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3BFB6CC0" w14:textId="77777777" w:rsidR="006C34B0" w:rsidRPr="00567E2C" w:rsidRDefault="006C34B0" w:rsidP="006C34B0">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 xml:space="preserve">CA_n7A-n66A </w:t>
            </w:r>
          </w:p>
          <w:p w14:paraId="3787CDBA" w14:textId="77777777" w:rsidR="006C34B0" w:rsidRPr="00567E2C" w:rsidRDefault="006C34B0" w:rsidP="006C34B0">
            <w:pPr>
              <w:keepNext/>
              <w:keepLines/>
              <w:spacing w:after="0"/>
              <w:jc w:val="center"/>
              <w:rPr>
                <w:rFonts w:ascii="Arial" w:eastAsiaTheme="minorEastAsia" w:hAnsi="Arial"/>
                <w:sz w:val="18"/>
                <w:szCs w:val="18"/>
                <w:lang w:val="es-US" w:eastAsia="zh-CN"/>
              </w:rPr>
            </w:pPr>
            <w:r w:rsidRPr="00567E2C">
              <w:rPr>
                <w:rFonts w:ascii="Arial" w:eastAsiaTheme="minorEastAsia" w:hAnsi="Arial"/>
                <w:sz w:val="18"/>
                <w:szCs w:val="18"/>
                <w:lang w:val="es-US" w:eastAsia="zh-CN"/>
              </w:rPr>
              <w:t xml:space="preserve">CA_n7A-n78A </w:t>
            </w:r>
          </w:p>
          <w:p w14:paraId="6FEC39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5464EB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EB1880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BBCB2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4D8210F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F64D6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4D30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12035DF"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BF515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9FC88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CAD2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B56E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72D74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B9B18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DBA59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6C51C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9CA1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1A677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0000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0CA33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DE5D0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5A4C76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9BD419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D25C4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2BDE1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3F53789"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160484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C2A16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6571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36E39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51AF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A7BE1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3320D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088D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0E6FA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8DF3C7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1F0A9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CE6955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FB9A1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7354729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B8F22A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8AB20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2FDD4EED" w14:textId="77777777" w:rsidR="006C34B0" w:rsidRPr="00567E2C" w:rsidRDefault="006C34B0" w:rsidP="006C34B0">
            <w:pPr>
              <w:keepNext/>
              <w:keepLines/>
              <w:spacing w:after="0"/>
              <w:jc w:val="center"/>
              <w:rPr>
                <w:rFonts w:ascii="Arial" w:eastAsia="SimSun" w:hAnsi="Arial"/>
                <w:sz w:val="18"/>
                <w:lang w:val="es-US" w:eastAsia="zh-CN"/>
              </w:rPr>
            </w:pP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 xml:space="preserve">66A </w:t>
            </w: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 xml:space="preserve">78A </w:t>
            </w: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66</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78A</w:t>
            </w:r>
          </w:p>
        </w:tc>
        <w:tc>
          <w:tcPr>
            <w:tcW w:w="731" w:type="dxa"/>
            <w:tcBorders>
              <w:top w:val="single" w:sz="4" w:space="0" w:color="auto"/>
              <w:left w:val="single" w:sz="4" w:space="0" w:color="auto"/>
              <w:right w:val="single" w:sz="4" w:space="0" w:color="auto"/>
            </w:tcBorders>
          </w:tcPr>
          <w:p w14:paraId="5829A866"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12E23C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1F512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79001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436F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BD4A5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D9D6A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0D9A5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6E03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35357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0DDA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3940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6293E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DD0EA1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2B0969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32853F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D327401"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941E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980FD6C"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4870A4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BA20AC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473F6A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E0FF7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B5516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D006F60"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4BD8DF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FD142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9FB1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21CDA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DBAA5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23365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E91DF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2F95E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A976EF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894A6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3F84C9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79F7B1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C424F1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6E1EDF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0B18F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FCB16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lastRenderedPageBreak/>
              <w:t>CA_n7(2A)-n66(2A)-n78A</w:t>
            </w:r>
          </w:p>
        </w:tc>
        <w:tc>
          <w:tcPr>
            <w:tcW w:w="1366" w:type="dxa"/>
            <w:tcBorders>
              <w:top w:val="nil"/>
              <w:left w:val="single" w:sz="4" w:space="0" w:color="auto"/>
              <w:bottom w:val="nil"/>
              <w:right w:val="single" w:sz="4" w:space="0" w:color="auto"/>
            </w:tcBorders>
            <w:shd w:val="clear" w:color="auto" w:fill="auto"/>
          </w:tcPr>
          <w:p w14:paraId="2D349DAA" w14:textId="77777777" w:rsidR="006C34B0" w:rsidRPr="00567E2C" w:rsidRDefault="006C34B0" w:rsidP="006C34B0">
            <w:pPr>
              <w:keepNext/>
              <w:keepLines/>
              <w:spacing w:after="0"/>
              <w:jc w:val="center"/>
              <w:rPr>
                <w:rFonts w:ascii="Arial" w:eastAsia="SimSun" w:hAnsi="Arial"/>
                <w:sz w:val="18"/>
                <w:lang w:val="es-US" w:eastAsia="zh-CN"/>
              </w:rPr>
            </w:pP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 xml:space="preserve">66A </w:t>
            </w: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 xml:space="preserve">78A </w:t>
            </w:r>
            <w:r w:rsidRPr="00567E2C">
              <w:rPr>
                <w:rFonts w:ascii="Arial" w:eastAsiaTheme="minorEastAsia" w:hAnsi="Arial" w:cs="Arial" w:hint="eastAsia"/>
                <w:sz w:val="18"/>
                <w:lang w:val="es-US" w:eastAsia="zh-CN"/>
              </w:rPr>
              <w:t>CA</w:t>
            </w:r>
            <w:r w:rsidRPr="00567E2C">
              <w:rPr>
                <w:rFonts w:ascii="Arial" w:eastAsiaTheme="minorEastAsia" w:hAnsi="Arial" w:cs="Arial"/>
                <w:sz w:val="18"/>
                <w:lang w:val="es-US"/>
              </w:rPr>
              <w:t>_</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66</w:t>
            </w:r>
            <w:r w:rsidRPr="00567E2C">
              <w:rPr>
                <w:rFonts w:ascii="Arial" w:eastAsiaTheme="minorEastAsia" w:hAnsi="Arial" w:cs="Arial"/>
                <w:sz w:val="18"/>
                <w:lang w:val="es-US" w:eastAsia="ja-JP"/>
              </w:rPr>
              <w:t>A-</w:t>
            </w:r>
            <w:r w:rsidRPr="00567E2C">
              <w:rPr>
                <w:rFonts w:ascii="Arial" w:eastAsiaTheme="minorEastAsia" w:hAnsi="Arial" w:cs="Arial" w:hint="eastAsia"/>
                <w:sz w:val="18"/>
                <w:lang w:val="es-US" w:eastAsia="zh-CN"/>
              </w:rPr>
              <w:t>n</w:t>
            </w:r>
            <w:r w:rsidRPr="00567E2C">
              <w:rPr>
                <w:rFonts w:ascii="Arial" w:eastAsiaTheme="minorEastAsia" w:hAnsi="Arial" w:cs="Arial"/>
                <w:sz w:val="18"/>
                <w:lang w:val="es-US" w:eastAsia="zh-CN"/>
              </w:rPr>
              <w:t>78A</w:t>
            </w:r>
          </w:p>
        </w:tc>
        <w:tc>
          <w:tcPr>
            <w:tcW w:w="731" w:type="dxa"/>
            <w:tcBorders>
              <w:top w:val="single" w:sz="4" w:space="0" w:color="auto"/>
              <w:left w:val="single" w:sz="4" w:space="0" w:color="auto"/>
              <w:right w:val="single" w:sz="4" w:space="0" w:color="auto"/>
            </w:tcBorders>
          </w:tcPr>
          <w:p w14:paraId="56915B66" w14:textId="77777777" w:rsidR="006C34B0" w:rsidRPr="00270C16" w:rsidRDefault="006C34B0" w:rsidP="006C34B0">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216C2D53" w14:textId="77777777" w:rsidR="006C34B0" w:rsidRPr="00270C16" w:rsidRDefault="006C34B0" w:rsidP="006C34B0">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E1397C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02A99BD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D500B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88DC2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17260B8" w14:textId="77777777" w:rsidR="006C34B0" w:rsidRPr="00270C16" w:rsidRDefault="006C34B0" w:rsidP="006C34B0">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6BF52E2F" w14:textId="77777777" w:rsidR="006C34B0" w:rsidRPr="00270C16" w:rsidRDefault="006C34B0" w:rsidP="006C34B0">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F9BBE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15FAB3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CD05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62554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6E7F4C"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C16862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24CC6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23D2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B18BD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E7C3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FF296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E4712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6582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D00F90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95F781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E8FA4D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7B3775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AF6170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DDE39E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DA1B0F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37DF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0957DFB" w14:textId="77777777" w:rsidR="006C34B0" w:rsidRPr="00567E2C" w:rsidRDefault="006C34B0" w:rsidP="006C34B0">
            <w:pPr>
              <w:keepNext/>
              <w:keepLines/>
              <w:spacing w:after="0"/>
              <w:jc w:val="center"/>
              <w:rPr>
                <w:rFonts w:ascii="Arial" w:eastAsia="SimSun" w:hAnsi="Arial"/>
                <w:sz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 xml:space="preserve">66A </w:t>
            </w: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 xml:space="preserve">78A </w:t>
            </w: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66</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78A</w:t>
            </w:r>
          </w:p>
        </w:tc>
        <w:tc>
          <w:tcPr>
            <w:tcW w:w="731" w:type="dxa"/>
            <w:tcBorders>
              <w:top w:val="single" w:sz="4" w:space="0" w:color="auto"/>
              <w:left w:val="single" w:sz="4" w:space="0" w:color="auto"/>
              <w:right w:val="single" w:sz="4" w:space="0" w:color="auto"/>
            </w:tcBorders>
          </w:tcPr>
          <w:p w14:paraId="120EDC0E"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F1CBEB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CCCF3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424C92B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F0F071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90C86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3646A8A"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E57EB2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5FC4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C355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6324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A39D1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CD75C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2B727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D3F0B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C6651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20D73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CDA6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838C9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B466C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8D79A7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22C35E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A5D3D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BBE87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D3155E"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DE7B10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C80543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3D760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1B8F2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4D4F3DD5" w14:textId="77777777" w:rsidR="006C34B0" w:rsidRPr="00567E2C" w:rsidRDefault="006C34B0" w:rsidP="006C34B0">
            <w:pPr>
              <w:keepNext/>
              <w:keepLines/>
              <w:spacing w:after="0"/>
              <w:jc w:val="center"/>
              <w:rPr>
                <w:rFonts w:ascii="Arial" w:eastAsia="SimSun" w:hAnsi="Arial"/>
                <w:sz w:val="18"/>
                <w:lang w:val="es-US" w:eastAsia="zh-CN"/>
              </w:rPr>
            </w:pP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 xml:space="preserve">66A </w:t>
            </w: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 xml:space="preserve">78A </w:t>
            </w:r>
            <w:r w:rsidRPr="00567E2C">
              <w:rPr>
                <w:rFonts w:ascii="Arial" w:eastAsiaTheme="minorEastAsia" w:hAnsi="Arial" w:cs="Arial" w:hint="eastAsia"/>
                <w:sz w:val="18"/>
                <w:szCs w:val="18"/>
                <w:lang w:val="es-US" w:eastAsia="zh-CN"/>
              </w:rPr>
              <w:t>CA</w:t>
            </w:r>
            <w:r w:rsidRPr="00567E2C">
              <w:rPr>
                <w:rFonts w:ascii="Arial" w:eastAsiaTheme="minorEastAsia" w:hAnsi="Arial" w:cs="Arial"/>
                <w:sz w:val="18"/>
                <w:szCs w:val="18"/>
                <w:lang w:val="es-US"/>
              </w:rPr>
              <w:t>_</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66</w:t>
            </w:r>
            <w:r w:rsidRPr="00567E2C">
              <w:rPr>
                <w:rFonts w:ascii="Arial" w:eastAsiaTheme="minorEastAsia" w:hAnsi="Arial" w:cs="Arial"/>
                <w:sz w:val="18"/>
                <w:szCs w:val="18"/>
                <w:lang w:val="es-US" w:eastAsia="ja-JP"/>
              </w:rPr>
              <w:t>A-</w:t>
            </w:r>
            <w:r w:rsidRPr="00567E2C">
              <w:rPr>
                <w:rFonts w:ascii="Arial" w:eastAsiaTheme="minorEastAsia" w:hAnsi="Arial" w:cs="Arial" w:hint="eastAsia"/>
                <w:sz w:val="18"/>
                <w:szCs w:val="18"/>
                <w:lang w:val="es-US" w:eastAsia="zh-CN"/>
              </w:rPr>
              <w:t>n</w:t>
            </w:r>
            <w:r w:rsidRPr="00567E2C">
              <w:rPr>
                <w:rFonts w:ascii="Arial" w:eastAsiaTheme="minorEastAsia" w:hAnsi="Arial" w:cs="Arial"/>
                <w:sz w:val="18"/>
                <w:szCs w:val="18"/>
                <w:lang w:val="es-US" w:eastAsia="zh-CN"/>
              </w:rPr>
              <w:t>78A</w:t>
            </w:r>
          </w:p>
        </w:tc>
        <w:tc>
          <w:tcPr>
            <w:tcW w:w="731" w:type="dxa"/>
            <w:tcBorders>
              <w:top w:val="single" w:sz="4" w:space="0" w:color="auto"/>
              <w:left w:val="single" w:sz="4" w:space="0" w:color="auto"/>
              <w:right w:val="single" w:sz="4" w:space="0" w:color="auto"/>
            </w:tcBorders>
          </w:tcPr>
          <w:p w14:paraId="7403E17A"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3EE020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CCF9D6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4F5A7A6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934DD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1DF092"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5A2E51C"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3C355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1D83AF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A6F1C1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5CFF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8838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539FC54"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C91DDC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2F6357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CD0CE3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03952E65"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D21873A"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A4D67D4"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6950CDA"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1AE30E"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858473"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370D11"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CFE20"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ADC6E6"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44504"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86DAB"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3E9FA"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3DFC7"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CCBD5"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646BA4"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825470"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EEE08B5"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0</w:t>
            </w:r>
          </w:p>
        </w:tc>
      </w:tr>
      <w:tr w:rsidR="006C34B0" w:rsidRPr="00270C16" w14:paraId="3425282C" w14:textId="77777777" w:rsidTr="004A1E66">
        <w:trPr>
          <w:trHeight w:val="29"/>
          <w:jc w:val="center"/>
        </w:trPr>
        <w:tc>
          <w:tcPr>
            <w:tcW w:w="1648" w:type="dxa"/>
            <w:vMerge/>
            <w:tcBorders>
              <w:left w:val="single" w:sz="4" w:space="0" w:color="auto"/>
              <w:right w:val="single" w:sz="4" w:space="0" w:color="auto"/>
            </w:tcBorders>
            <w:shd w:val="clear" w:color="auto" w:fill="auto"/>
          </w:tcPr>
          <w:p w14:paraId="6182D762"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738DC388"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0933F0E"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E6BF4C"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459DD3"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C491F9"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20F412"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401EB3"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E6696E"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787D6"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05A4"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49CF"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84CE3"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A6D45"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2EAA83"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503124"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B7A0BD8"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74C4431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82FD80"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43BEFE"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E02BF30"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6D4EA8"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E6F6209"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10FFC3"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30A57F"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49C1D1"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9D501B"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70C33"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BEC0D"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B7B60"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E4BF"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C492E"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6042BA"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ECAB51" w14:textId="77777777" w:rsidR="006C34B0" w:rsidRPr="00A36122" w:rsidRDefault="006C34B0" w:rsidP="006C34B0">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C7522C9" w14:textId="77777777" w:rsidR="006C34B0" w:rsidRPr="00A36122"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51FAA3B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284FEE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1D872A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578EF5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81CCD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9B585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983F4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C103A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6DF2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9CF80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E3D20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FD13E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F1A26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F0B55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AB07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0097F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D2337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10E706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48457BB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7667E6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0C7C6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0E4C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EEC6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0F8F5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A124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9C37A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10309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2648F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AC3E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C9BB3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2058C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FB2A7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99762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562B8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D0BBD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7C2691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55FD7F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A8848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F0455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A0295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5DC9B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70F46C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1BBC2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0D046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F732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A2A4A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932E6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6E9F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29D74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4D45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607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58216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05349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C07BF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B0764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EE066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77D90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CD01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1CA50C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9336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5420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437B1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6B63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193C1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4001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4979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7A9B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7682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2F48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ECF6B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CC2232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ECC348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2B13EC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9CC86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C2091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47F9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900A16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C871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177C2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020B1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FD93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ED738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65D6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EB3F2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E3384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2C5B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14F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C5326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32B4C8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F235F8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DC3642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5A130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9A03D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9102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18D9D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69C69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3DB7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36DA1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5A76B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89C8D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EB937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4F32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70FE8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E249D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37255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7A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7DA8C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9C10AA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32003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BE6118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43BF88E" w14:textId="77777777" w:rsidR="006C34B0" w:rsidRPr="00567E2C" w:rsidRDefault="006C34B0" w:rsidP="006C34B0">
            <w:pPr>
              <w:spacing w:after="0"/>
              <w:jc w:val="center"/>
              <w:textAlignment w:val="center"/>
              <w:rPr>
                <w:rFonts w:ascii="Arial" w:eastAsiaTheme="minorEastAsia" w:hAnsi="Arial" w:cs="Arial"/>
                <w:sz w:val="18"/>
                <w:szCs w:val="18"/>
                <w:lang w:val="es-US" w:eastAsia="zh-CN" w:bidi="ar"/>
              </w:rPr>
            </w:pPr>
            <w:r w:rsidRPr="00567E2C">
              <w:rPr>
                <w:rFonts w:ascii="Arial" w:eastAsiaTheme="minorEastAsia" w:hAnsi="Arial" w:cs="Arial"/>
                <w:sz w:val="18"/>
                <w:szCs w:val="18"/>
                <w:lang w:val="es-US" w:eastAsia="zh-CN" w:bidi="ar"/>
              </w:rPr>
              <w:t>CA_</w:t>
            </w:r>
            <w:r w:rsidRPr="00567E2C">
              <w:rPr>
                <w:rFonts w:ascii="Arial" w:eastAsiaTheme="minorEastAsia" w:hAnsi="Arial" w:cs="Arial" w:hint="eastAsia"/>
                <w:sz w:val="18"/>
                <w:szCs w:val="18"/>
                <w:lang w:val="es-US" w:eastAsia="zh-CN" w:bidi="ar"/>
              </w:rPr>
              <w:t>n8</w:t>
            </w:r>
            <w:r w:rsidRPr="00567E2C">
              <w:rPr>
                <w:rFonts w:ascii="Arial" w:eastAsiaTheme="minorEastAsia" w:hAnsi="Arial" w:cs="Arial"/>
                <w:sz w:val="18"/>
                <w:szCs w:val="18"/>
                <w:lang w:val="es-US" w:eastAsia="zh-CN" w:bidi="ar"/>
              </w:rPr>
              <w:t>A-n40A</w:t>
            </w:r>
          </w:p>
          <w:p w14:paraId="1BBB517B" w14:textId="77777777" w:rsidR="006C34B0" w:rsidRPr="00567E2C" w:rsidRDefault="006C34B0" w:rsidP="006C34B0">
            <w:pPr>
              <w:spacing w:after="0"/>
              <w:jc w:val="center"/>
              <w:textAlignment w:val="center"/>
              <w:rPr>
                <w:rFonts w:ascii="Arial" w:eastAsiaTheme="minorEastAsia" w:hAnsi="Arial" w:cs="Arial"/>
                <w:sz w:val="18"/>
                <w:szCs w:val="18"/>
                <w:lang w:val="es-US" w:eastAsia="zh-CN" w:bidi="ar"/>
              </w:rPr>
            </w:pPr>
            <w:r w:rsidRPr="00567E2C">
              <w:rPr>
                <w:rFonts w:ascii="Arial" w:eastAsiaTheme="minorEastAsia" w:hAnsi="Arial" w:cs="Arial"/>
                <w:sz w:val="18"/>
                <w:szCs w:val="18"/>
                <w:lang w:val="es-US" w:eastAsia="zh-CN" w:bidi="ar"/>
              </w:rPr>
              <w:t>CA_</w:t>
            </w:r>
            <w:r w:rsidRPr="00567E2C">
              <w:rPr>
                <w:rFonts w:ascii="Arial" w:eastAsiaTheme="minorEastAsia" w:hAnsi="Arial" w:cs="Arial" w:hint="eastAsia"/>
                <w:sz w:val="18"/>
                <w:szCs w:val="18"/>
                <w:lang w:val="es-US" w:eastAsia="zh-CN" w:bidi="ar"/>
              </w:rPr>
              <w:t>n8</w:t>
            </w:r>
            <w:r w:rsidRPr="00567E2C">
              <w:rPr>
                <w:rFonts w:ascii="Arial" w:eastAsiaTheme="minorEastAsia" w:hAnsi="Arial" w:cs="Arial"/>
                <w:sz w:val="18"/>
                <w:szCs w:val="18"/>
                <w:lang w:val="es-US" w:eastAsia="zh-CN" w:bidi="ar"/>
              </w:rPr>
              <w:t>A-n41A</w:t>
            </w:r>
          </w:p>
          <w:p w14:paraId="7C3192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14D7E35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3A13F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41CD8E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8E3A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02C5E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6E096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6B84E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D5FBD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A445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D698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6D77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5474C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F11B96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601C76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4CB7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55342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E2D3E0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B1847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273C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38FC6B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C77A9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7462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0B28B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252F6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9823C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A0C32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6BD52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DC600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5BDA8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DA866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7628A0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556D4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4E34F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15EAA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61D71C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A31EE2"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6E4AF6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E29BA1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D4DC9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20988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93C8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2EE3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D892A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7F347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0C6F4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14E90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C984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AA6A0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8B27C0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4C676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8273B2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7EE560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7D75F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7C73093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35824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3D3F55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7928F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252B2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F4489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173C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13E94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E9C51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3A5A2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11B0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6B05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F8AAF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C29A2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A058E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8073F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F463B6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66147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2C0A9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9F629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9691A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5F6AA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8A284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7454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6A158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7C5B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F9AF6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CB417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C12E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8F08F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85AD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A142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716CB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B643B5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B43D1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617F0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52707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B0EE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2B009F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7B8CA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CD0559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F7030A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08979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AB886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C41B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90E35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6F4C3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CC97C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69E8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5D2A7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31F2C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3B082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B201B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898B0C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C20A0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0752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AE9A6C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AFECE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F09E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CC4D3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B426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F0045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E39F6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605E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E766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11C38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812F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84BD19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FB360A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F8E8F6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2296B81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9CC5A2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ABD47A"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0310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6946A5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C0002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246F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8213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EB4B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0693E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43E0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CBF8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3D6DC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AA025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28147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A65C7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437354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502AC3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D5E55E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22187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113E3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8D55B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F1D559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369907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3D7324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1B128A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471A4D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CD0CC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708F0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2AE93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294C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51E13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AF0A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2EE41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F0899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DB33C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A8B880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71235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2088B9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E29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99516AC"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793881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D7EE3C"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DB498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A01EF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D218D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0DCC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2C03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4FCD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4651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660B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A46D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37D976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427163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58188D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EF5FA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351FA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0AF91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001E70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07E56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F9A58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4FC31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FD540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C78B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400C45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79746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74819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9C71B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28C7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9359B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FE4B86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484721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D09C7C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86DF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F851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C237A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CDCAE4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91763C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15C0FA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3D065C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CDCAE3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15A0D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C959C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085640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5A766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17BE59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3ABD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8845D1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F3996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451467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E1CB4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B4126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CA_n8A-n78</w:t>
            </w:r>
            <w:r w:rsidRPr="00270C16" w:rsidDel="003A3227">
              <w:rPr>
                <w:rFonts w:ascii="Arial" w:eastAsiaTheme="minorEastAsia" w:hAnsi="Arial"/>
                <w:sz w:val="18"/>
              </w:rPr>
              <w:t xml:space="preserve"> </w:t>
            </w:r>
            <w:r w:rsidRPr="00270C16">
              <w:rPr>
                <w:rFonts w:ascii="Arial" w:eastAsiaTheme="minorEastAsia" w:hAnsi="Arial"/>
                <w:sz w:val="18"/>
              </w:rPr>
              <w:t>(2A)-n79A</w:t>
            </w:r>
          </w:p>
        </w:tc>
        <w:tc>
          <w:tcPr>
            <w:tcW w:w="1366" w:type="dxa"/>
            <w:tcBorders>
              <w:top w:val="nil"/>
              <w:left w:val="single" w:sz="4" w:space="0" w:color="auto"/>
              <w:bottom w:val="single" w:sz="4" w:space="0" w:color="auto"/>
              <w:right w:val="single" w:sz="4" w:space="0" w:color="auto"/>
            </w:tcBorders>
            <w:shd w:val="clear" w:color="auto" w:fill="auto"/>
          </w:tcPr>
          <w:p w14:paraId="5D72ECF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CF88AD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5F3BAF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58738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555ED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424DCC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36F41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3E235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DEA16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32D10"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4723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E72A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2981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1413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45F777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7677E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289B801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5413DA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E668F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54870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CD924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0670989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58C696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8D25D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0AF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9A850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BED864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442E1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CA86D2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470AB1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15F779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7C334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C7E69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5E06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DDDEBE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B0417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BE9F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ADC698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C81E2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C38AE8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552BE7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6B37D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EDA4B8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791985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8D66D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B02DC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D866E1" w14:textId="77777777" w:rsidR="006C34B0" w:rsidRPr="00270C16"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EFCC29"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7815A4"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E2F8C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35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7538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D70F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3694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BAA4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4B6D"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376D5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169724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27B8DD99" w14:textId="77777777" w:rsidTr="004A1E66">
        <w:trPr>
          <w:trHeight w:val="29"/>
          <w:jc w:val="center"/>
        </w:trPr>
        <w:tc>
          <w:tcPr>
            <w:tcW w:w="1648" w:type="dxa"/>
            <w:vMerge/>
            <w:tcBorders>
              <w:left w:val="single" w:sz="4" w:space="0" w:color="auto"/>
              <w:right w:val="single" w:sz="4" w:space="0" w:color="auto"/>
            </w:tcBorders>
            <w:shd w:val="clear" w:color="auto" w:fill="auto"/>
          </w:tcPr>
          <w:p w14:paraId="526130B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597E999"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FE9871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F08EF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A88A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DAABCA" w14:textId="77777777" w:rsidR="006C34B0" w:rsidRPr="00270C16"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FD166F"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652870D"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13D8C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7E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4BB3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DF4A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FB12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C73D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0417C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111AFE"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4532C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554910FE"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A19F4F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0D8C03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53C9B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76D437E"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C341D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C0D14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2A8A2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020A4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51FE8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FAC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8DC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74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022B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0BC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C1CA9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D8551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EA4D9E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3179107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F1DCD7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55F5A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62CCE7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F85A7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B3F89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53FBB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EC6CEE"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1BAAF1"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79E08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67F9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8BB2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1EE4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5C2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4B1D"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01768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2D98A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044FBB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6F85966F" w14:textId="77777777" w:rsidTr="004A1E66">
        <w:trPr>
          <w:trHeight w:val="29"/>
          <w:jc w:val="center"/>
        </w:trPr>
        <w:tc>
          <w:tcPr>
            <w:tcW w:w="1648" w:type="dxa"/>
            <w:vMerge/>
            <w:tcBorders>
              <w:left w:val="single" w:sz="4" w:space="0" w:color="auto"/>
              <w:right w:val="single" w:sz="4" w:space="0" w:color="auto"/>
            </w:tcBorders>
            <w:shd w:val="clear" w:color="auto" w:fill="auto"/>
          </w:tcPr>
          <w:p w14:paraId="0C798A8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DC4736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48CE5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44B5F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0601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81CD5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AFE8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7C81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7235D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745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B12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7407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2105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AC3E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E997DC"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7395D5"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147EE1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117DAAE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E9156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2E83FE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2E969F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F944210"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5B745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E919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7C390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A5634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DEF75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25B0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BFB4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2DE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638A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8B2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3D5C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0F669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EE0648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36A6671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D11E5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2AB29F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B76DA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69AF094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0446C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1D2E64" w14:textId="77777777" w:rsidR="006C34B0" w:rsidRPr="00270C16"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0899F59"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AB2FE4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D11D9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90E1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F238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21C2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FBE0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A81B6"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F1B8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9FDFE9"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5DCDA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47D0CF6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CEA44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80B1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562C0B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2B6212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21D00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36325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63654B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5C451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7D3A36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307F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9E36A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4AB9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6CB4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0D7A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D12D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692D75"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101A98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2B58B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B22AF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8141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22966FB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048D1B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A32F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1EF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96E414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CA52B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DD338A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321FA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F575E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9F5B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4478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98639"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F13A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52749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4FAD3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301F4AE"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9ABCF6C"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F412C7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5254917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115DB58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0A15C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F30275" w14:textId="77777777" w:rsidR="006C34B0" w:rsidRPr="00A36122"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B22A0E" w14:textId="77777777" w:rsidR="006C34B0" w:rsidRPr="00A36122"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0435FA" w14:textId="77777777" w:rsidR="006C34B0" w:rsidRPr="00A36122"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39777F5"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1DE6D"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EE613"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D1EB9"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08569"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DDB1"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27B341"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4AA4B"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BD5C56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4F77B92E" w14:textId="77777777" w:rsidTr="004A1E66">
        <w:trPr>
          <w:trHeight w:val="29"/>
          <w:jc w:val="center"/>
        </w:trPr>
        <w:tc>
          <w:tcPr>
            <w:tcW w:w="1648" w:type="dxa"/>
            <w:vMerge/>
            <w:tcBorders>
              <w:left w:val="single" w:sz="4" w:space="0" w:color="auto"/>
              <w:right w:val="single" w:sz="4" w:space="0" w:color="auto"/>
            </w:tcBorders>
            <w:shd w:val="clear" w:color="auto" w:fill="auto"/>
          </w:tcPr>
          <w:p w14:paraId="4D1473E7"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AF43B4"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2C5219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FA759FB"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33B2D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60FF4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2F305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5DA397"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599D9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06DF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8A0EF"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2CDBD"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B8820"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223DE"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6D93D"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9B8A79D"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C03238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10B8D42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F07F559"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5C36CB"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FAECCF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FF9AA38" w14:textId="77777777" w:rsidR="006C34B0" w:rsidRPr="00A36122"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0410AA"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00405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B2449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FE4B0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90C37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6FB4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A1BA"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0D7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2B26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3F20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5844F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459A1F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DA6BD4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1E4B70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DB03B02"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CD476D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DE0225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2A93718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77FC4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16D3CB" w14:textId="77777777" w:rsidR="006C34B0" w:rsidRPr="00A36122"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C7C0AD" w14:textId="77777777" w:rsidR="006C34B0" w:rsidRPr="00A36122"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3793F3" w14:textId="77777777" w:rsidR="006C34B0" w:rsidRPr="00A36122"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33A8B8"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C73B5"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D0EE"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EFCC5"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40840"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D74A9"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1696F"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A6B2D9"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D27FB6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6B53A5D6" w14:textId="77777777" w:rsidTr="004A1E66">
        <w:trPr>
          <w:trHeight w:val="29"/>
          <w:jc w:val="center"/>
        </w:trPr>
        <w:tc>
          <w:tcPr>
            <w:tcW w:w="1648" w:type="dxa"/>
            <w:vMerge/>
            <w:tcBorders>
              <w:left w:val="single" w:sz="4" w:space="0" w:color="auto"/>
              <w:right w:val="single" w:sz="4" w:space="0" w:color="auto"/>
            </w:tcBorders>
            <w:shd w:val="clear" w:color="auto" w:fill="auto"/>
          </w:tcPr>
          <w:p w14:paraId="3E4F2159"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BF32F1"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E122FB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BCD27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E25940"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6AD1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AA1D3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2FE87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4F56E5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64B3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F19F"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23CC6"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253DE"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8409E"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3C67D"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02821F"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546E1D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5F51D92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0DF8AF"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A0A0174"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CE69B9A"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5EC5955" w14:textId="77777777" w:rsidR="006C34B0" w:rsidRPr="00A36122"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2BEB6B"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440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85D0C7"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A75575"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64A4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AC9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DCC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A6F2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7EEE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61BB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3233F7"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00679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F92018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7159A2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203CA9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67ECE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09CABC6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1AB80A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74804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B1C28" w14:textId="77777777" w:rsidR="006C34B0" w:rsidRPr="00270C16"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24130E"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FBE8E9"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2310F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F3AF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B7A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4263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DE1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4230"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AD09C6"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5CBEB5"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0CEE1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49A0944D" w14:textId="77777777" w:rsidTr="004A1E66">
        <w:trPr>
          <w:trHeight w:val="29"/>
          <w:jc w:val="center"/>
        </w:trPr>
        <w:tc>
          <w:tcPr>
            <w:tcW w:w="1648" w:type="dxa"/>
            <w:vMerge/>
            <w:tcBorders>
              <w:left w:val="single" w:sz="4" w:space="0" w:color="auto"/>
              <w:right w:val="single" w:sz="4" w:space="0" w:color="auto"/>
            </w:tcBorders>
            <w:shd w:val="clear" w:color="auto" w:fill="auto"/>
          </w:tcPr>
          <w:p w14:paraId="62C7A8C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A3AA2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1C2457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4EF0C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C3D9F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8CFCDF" w14:textId="77777777" w:rsidR="006C34B0" w:rsidRPr="00270C16"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CDB67B" w14:textId="77777777" w:rsidR="006C34B0" w:rsidRPr="00270C16"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DE3A65"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72EC0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594A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3E2F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70EF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5455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C68B"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67A074"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8379C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E48A7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E4ABB0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0663A1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CCF88A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0BB4C8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72F423"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0CC58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0355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FD11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9132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4928B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AC9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693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10BA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861E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1A8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FC33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7015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3F0F74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7686AD14"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3F6D4BC" w14:textId="77777777" w:rsidR="006C34B0" w:rsidRPr="00A36122"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F4C298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7E21C3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60A98B"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550B3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9D29E2" w14:textId="77777777" w:rsidR="006C34B0" w:rsidRPr="00A36122" w:rsidRDefault="006C34B0" w:rsidP="006C34B0">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5C8D5C" w14:textId="77777777" w:rsidR="006C34B0" w:rsidRPr="00A36122" w:rsidRDefault="006C34B0" w:rsidP="006C34B0">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A7B620" w14:textId="77777777" w:rsidR="006C34B0" w:rsidRPr="00A36122"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02A9D6"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A6A21"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669B3"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DF95"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B0BA8"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EC2B"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031A0A"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0AEB8A"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BFAFB4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6C34B0" w:rsidRPr="00270C16" w14:paraId="4333A9CA" w14:textId="77777777" w:rsidTr="004A1E66">
        <w:trPr>
          <w:trHeight w:val="29"/>
          <w:jc w:val="center"/>
        </w:trPr>
        <w:tc>
          <w:tcPr>
            <w:tcW w:w="1648" w:type="dxa"/>
            <w:vMerge/>
            <w:tcBorders>
              <w:left w:val="single" w:sz="4" w:space="0" w:color="auto"/>
              <w:right w:val="single" w:sz="4" w:space="0" w:color="auto"/>
            </w:tcBorders>
            <w:shd w:val="clear" w:color="auto" w:fill="auto"/>
          </w:tcPr>
          <w:p w14:paraId="27AAD3C0"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F8A2D69"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2FD0BFB"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0C1792B"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52506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E404FE"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A0623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E5691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FD9AA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F55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D14AA"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C1B5"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A11A6" w14:textId="77777777" w:rsidR="006C34B0" w:rsidRPr="00A36122"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DF6C" w14:textId="77777777" w:rsidR="006C34B0" w:rsidRPr="00A36122"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F3570" w14:textId="77777777" w:rsidR="006C34B0" w:rsidRPr="00A36122"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D1BF44" w14:textId="77777777" w:rsidR="006C34B0" w:rsidRPr="00A36122" w:rsidRDefault="006C34B0" w:rsidP="006C34B0">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5A3424E"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C0CA29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0058319" w14:textId="77777777" w:rsidR="006C34B0" w:rsidRPr="00A36122"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E833251" w14:textId="77777777" w:rsidR="006C34B0" w:rsidRPr="00A36122"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A2E3E4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B17A5AD" w14:textId="77777777" w:rsidR="006C34B0" w:rsidRPr="00A36122"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3B91B3"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514E2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30FF7F"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C67B6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784D0C"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09529"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70A87"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BC591"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346D"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310E4"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BC5C2"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8E6F88" w14:textId="77777777" w:rsidR="006C34B0" w:rsidRPr="00A36122" w:rsidRDefault="006C34B0" w:rsidP="006C34B0">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5975E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35D22B9A"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C650D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21968E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3DB5E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11B9F8B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82A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C7C19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59A5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89AE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9C70A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BA35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6428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333E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AC5F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94C2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6C4412"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7C4BB0"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70A76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47F26B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DF73F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71577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691E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87506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4A6A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1A650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3A4B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42B5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2FC7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F0975"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ABF5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A834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A462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140F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D55F6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9C404"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5A19FE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F61DB9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FD529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5613F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49C6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B4D09B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79FF4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32C2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0264B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DD59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B017E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910DD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CD02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D3388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2C948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A875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7B4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13A74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052B7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58BF01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7832C5E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DF7E7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F03A12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949392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22F9D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D88BFF"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7F810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8545F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D970C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7E1D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291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F02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E0D1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90E0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C519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E25A3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EAC5D80"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650A49B8" w14:textId="77777777" w:rsidTr="004A1E66">
        <w:trPr>
          <w:trHeight w:val="29"/>
          <w:jc w:val="center"/>
        </w:trPr>
        <w:tc>
          <w:tcPr>
            <w:tcW w:w="1648" w:type="dxa"/>
            <w:vMerge/>
            <w:tcBorders>
              <w:left w:val="single" w:sz="4" w:space="0" w:color="auto"/>
              <w:right w:val="single" w:sz="4" w:space="0" w:color="auto"/>
            </w:tcBorders>
            <w:shd w:val="clear" w:color="auto" w:fill="auto"/>
          </w:tcPr>
          <w:p w14:paraId="5485535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9DA9C3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2A82752"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F9753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812A5B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6BEBB7"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3EB91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4FEA6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DFF74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DA59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67AE4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5109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38F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2A7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05B9B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0B2F6F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B8B526"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42305F8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6BB0CA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0E169B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A06AE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32750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FE46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AA4E5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8C0A1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BEDE6"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2465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A1D49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4B1C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860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725AA"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EA8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0D71E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D70A8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BC8B15"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5FE1E6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54CD68A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7359C3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EB8103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652634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B739B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2EE22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A79C0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18D36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7274E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C7A8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512A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9CF2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413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EAA1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20A07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9B8696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2B006B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4770EA76" w14:textId="77777777" w:rsidTr="004A1E66">
        <w:trPr>
          <w:trHeight w:val="29"/>
          <w:jc w:val="center"/>
        </w:trPr>
        <w:tc>
          <w:tcPr>
            <w:tcW w:w="1648" w:type="dxa"/>
            <w:vMerge/>
            <w:tcBorders>
              <w:left w:val="single" w:sz="4" w:space="0" w:color="auto"/>
              <w:right w:val="single" w:sz="4" w:space="0" w:color="auto"/>
            </w:tcBorders>
            <w:shd w:val="clear" w:color="auto" w:fill="auto"/>
          </w:tcPr>
          <w:p w14:paraId="30E033C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42FFAB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FB3187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4BFB94B"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A34676E"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A8A880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DF825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69721E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EFCC23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1B4426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65262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75051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52727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FF2BC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3E7F1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EE92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4504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92B2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881A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E83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719247"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057C0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39791"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84A0C1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2F90E27D"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644D919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ED6AF23"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5D09996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F978E"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75FBD4"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AB44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F3E855"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24D01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83BD"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A9AAB"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C3DA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61DF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84E9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BEA1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C08280"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5B2292"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388F277D" w14:textId="77777777" w:rsidTr="004A1E66">
        <w:trPr>
          <w:trHeight w:val="29"/>
          <w:jc w:val="center"/>
        </w:trPr>
        <w:tc>
          <w:tcPr>
            <w:tcW w:w="1648" w:type="dxa"/>
            <w:vMerge/>
            <w:tcBorders>
              <w:left w:val="single" w:sz="4" w:space="0" w:color="auto"/>
              <w:right w:val="single" w:sz="4" w:space="0" w:color="auto"/>
            </w:tcBorders>
            <w:shd w:val="clear" w:color="auto" w:fill="auto"/>
          </w:tcPr>
          <w:p w14:paraId="4BBF7C8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9A968"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F84A42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99DD1C"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FC4417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0FE78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318DC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1877B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B657D6"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54A65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E9D0B"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B7A7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643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8FE5"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03F0D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3B989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E589D16"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A931BE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EABFB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CA09D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E7D9E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C9ECB6F"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2EF1F5E"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39C9B2AA"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78A28D69"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F17F859"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59F23E8"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531503F"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E08057"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A86252"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D0C00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639707"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A589C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E3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D1F2"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41C0F"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61EA"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082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E79836"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C71393"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B46E4F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C34B0" w:rsidRPr="00270C16" w14:paraId="77FD720A" w14:textId="77777777" w:rsidTr="004A1E66">
        <w:trPr>
          <w:trHeight w:val="29"/>
          <w:jc w:val="center"/>
        </w:trPr>
        <w:tc>
          <w:tcPr>
            <w:tcW w:w="1648" w:type="dxa"/>
            <w:vMerge/>
            <w:tcBorders>
              <w:left w:val="single" w:sz="4" w:space="0" w:color="auto"/>
              <w:right w:val="single" w:sz="4" w:space="0" w:color="auto"/>
            </w:tcBorders>
            <w:shd w:val="clear" w:color="auto" w:fill="auto"/>
          </w:tcPr>
          <w:p w14:paraId="09D7F7A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D459279"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110F1A4"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12F791"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CB07175"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7F7BEFE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0CCFFC"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393D52E" w14:textId="77777777" w:rsidR="006C34B0" w:rsidRPr="00270C16" w:rsidRDefault="006C34B0" w:rsidP="006C34B0">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662F5D" w14:textId="77777777" w:rsidR="006C34B0" w:rsidRPr="00270C16" w:rsidRDefault="006C34B0" w:rsidP="006C34B0">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033BAC2"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B907240" w14:textId="77777777" w:rsidR="006C34B0" w:rsidRPr="00270C16" w:rsidRDefault="006C34B0" w:rsidP="006C34B0">
            <w:pPr>
              <w:keepNext/>
              <w:keepLines/>
              <w:spacing w:after="0"/>
              <w:jc w:val="center"/>
              <w:rPr>
                <w:rFonts w:ascii="Arial" w:eastAsia="MS Mincho" w:hAnsi="Arial"/>
                <w:sz w:val="18"/>
                <w:szCs w:val="18"/>
                <w:lang w:eastAsia="zh-CN"/>
              </w:rPr>
            </w:pPr>
          </w:p>
        </w:tc>
      </w:tr>
      <w:tr w:rsidR="006C34B0" w:rsidRPr="00270C16" w14:paraId="54A8DB0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FEF13"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8738A8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5396936B"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2A24E0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799554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69C86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3B07E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AB81B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29B031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D1A3F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8C90E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EC02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EB61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72D8"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8B8922"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18ADD3"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D154A4"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6C34B0" w:rsidRPr="00270C16" w14:paraId="1A73EE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CE6EE35" w14:textId="77777777" w:rsidR="006C34B0" w:rsidRPr="00270C16" w:rsidRDefault="006C34B0" w:rsidP="006C34B0">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724D6B9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24DE37"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646DA88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E797B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327D0"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C0B071E"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E1CD85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A4AEF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A05E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0B78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E46C9"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E471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A0E6E"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859F7"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5047E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E417DB"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696182E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8B923D" w14:textId="77777777" w:rsidR="006C34B0" w:rsidRPr="00270C16" w:rsidRDefault="006C34B0" w:rsidP="006C34B0">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41761A0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27A81" w14:textId="77777777" w:rsidR="006C34B0" w:rsidRPr="00270C16" w:rsidRDefault="006C34B0" w:rsidP="006C34B0">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7B2848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2E49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C59565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A532D3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FB55E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1A4E9C"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846A78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9953B8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AB73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744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DAED2"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C87EC3"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3DBD3"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051774"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049FD7D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E78F8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A798C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06502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3E17B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21047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B48D5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9FFD9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0EE7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65905D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414B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F2355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5342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9FED"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7316C"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FFCC69"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519942"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B714C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793B89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27329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CD61A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F288C2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1968DE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CE1A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5170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276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9097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9C6A8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AE95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B009C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2DBA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35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B4971"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D626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59211"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B15EE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214B62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E24F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7C1D7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8828DD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388020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C3156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1997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CCED0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E4A3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62C33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E8635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3797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A90D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6F4C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99A7C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C722B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B85A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92E98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0D33B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9DE5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767B04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FE28E3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77194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111299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7517D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05D5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AA6C8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397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A8B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65B9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55428"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A25E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B834"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737FF4"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007E0C"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F054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AF494C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B08D3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26FF1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75156D2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209297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87976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C87C4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551B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BC43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4139F2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CCF92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F155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1E7EB"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B093F"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E9EC9"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E6A4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EDBEF"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D852F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CC427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FD044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997A5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6F7736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E135D4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7EE80B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132469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1DED1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0D1CCDB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250BC66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FC76C1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08A357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50F7A1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CBBED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6514B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7D8D62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49C3A9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804A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B0C6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D79B1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64B85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FFA66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4A0D43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F9AD9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5B73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D1F99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0FC70"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C0FB5A"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777B0B"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B83C8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2BF73A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0502E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4CAA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64499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D24CF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EE0D76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4ABE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30E0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D6E2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D6842B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D4FB5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BB18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0E638"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7CF13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3DF8E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83C6A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681E9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69D28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EBEE9C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5C5381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A06BE4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FBF5C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B5CB87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F1E0BF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63B5308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1BAE0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F0B6B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129F22F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E0C267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32C251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98451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A04E3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658C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6E94D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4AF9D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60EC93"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0BA5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8731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42613"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F59640"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91C594"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559EA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965AD5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2C70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9AB7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0E495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C43823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4E6E82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9A7B5D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6CB69AE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346226C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7763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31E2A1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411F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6BE47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28694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5C47B4"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37759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81534"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22776"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09CDA"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E3FE0"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51E55"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9984B"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A440ED"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35B891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3AACB12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F6C0B6"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4BB8E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01EF0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B3CC433" w14:textId="77777777" w:rsidR="006C34B0" w:rsidRPr="00270C16" w:rsidRDefault="006C34B0" w:rsidP="006C34B0">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3FC9B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2B697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A0C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40E6B3"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DF3A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D6A8D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18039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4F911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7F5277"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B70E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7274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2BCFE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3D482D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A7584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E15C60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5A69E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B9DDD0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235E1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FA1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A134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B190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01A00" w14:textId="77777777" w:rsidR="006C34B0" w:rsidRPr="00270C16" w:rsidRDefault="006C34B0" w:rsidP="006C34B0">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C23B0E"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065C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C2C2C"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78161"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4792" w14:textId="77777777" w:rsidR="006C34B0" w:rsidRPr="00270C16" w:rsidRDefault="006C34B0" w:rsidP="006C34B0">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8400" w14:textId="77777777" w:rsidR="006C34B0" w:rsidRPr="00270C16" w:rsidRDefault="006C34B0" w:rsidP="006C34B0">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F5FDA4" w14:textId="77777777" w:rsidR="006C34B0" w:rsidRPr="00270C16" w:rsidRDefault="006C34B0" w:rsidP="006C34B0">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107057" w14:textId="77777777" w:rsidR="006C34B0" w:rsidRPr="00270C16" w:rsidRDefault="006C34B0" w:rsidP="006C34B0">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DB2ABC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1F810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57E9D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CB2FEB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79E2F7B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451E2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A200A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FDBA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99D54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98EA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57D0F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F837D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83487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AE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AD98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8198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B8828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741BE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E605D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271D987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A44C3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0C702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5E37A5B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7DE437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CFE79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F4EC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D32A5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B136C5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30A5F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C5AE1F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9AE12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1BB5B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C04C4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B3B50E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D9C8E2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A066A4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326EB4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C3876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6F604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CE5DF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3F7871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A06B70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EA8656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47F74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E6B2E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96A9D8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2A8B8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D369B9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FB035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CB9A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B6F0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FF35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37B54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2997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3581D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D7467F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2F246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29492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C082F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6CC4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AEBDA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AE78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48EFB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213AF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DFD66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0B12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9756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9752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FAA9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F310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9984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A41D2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F0066C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31BFE8B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5C5501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9D4DC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BDAE9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5DF0AC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8AE4CA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46C1A9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4F1E2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44931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9CA9EE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4013A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3F164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5AFF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CE7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7F63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EAEB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1AE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0F702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EE77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407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34E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DDA88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96F5A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5B0F7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683876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4624E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08033F9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7FAB2CD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4E41BA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05D71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189B9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816BA3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F2A43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99218A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C8E7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53FD7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EA24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5646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983A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FBAAE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7491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41BB88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620D8B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EEDA12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D2EB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7506D80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299AC4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C72FAD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994E8F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ABC57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C36EC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787C93A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E38D6E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98BA4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2EFA4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44506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FCC8A3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4DFCFF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93A7B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ABE9A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F430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BF09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A74E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4834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CD638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70345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9D0AE5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B918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7E5348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F1C3B7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220E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9B24B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CA76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0FA86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BA2B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5F6FD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2B86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9998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3431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1464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2273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86B0B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36002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1B076F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6B1D1E3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BBD89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7165D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5D819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75404694" w14:textId="05A99F66"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3DE090B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6FADF7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71DEED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172E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F828B0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1C1D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916F3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3EE7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F22A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0D36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DB10D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24D6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FD92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9D0A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5A42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3D9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DEE11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6EA53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C4479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2E5C1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15CBFB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E347CC3" w14:textId="77777777" w:rsidR="006C34B0" w:rsidRPr="00270C16" w:rsidRDefault="006C34B0" w:rsidP="006C34B0">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EA3538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C74F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49B66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E7A3F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28977F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CC45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D7FFE0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40EAA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778EB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9FDB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6E7B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32A1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92CEE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9761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0D47DA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284244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347625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942C13" w14:textId="77777777" w:rsidR="006C34B0" w:rsidRPr="00270C16" w:rsidRDefault="006C34B0" w:rsidP="006C34B0">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36B9C9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263DFFF" w14:textId="5754B0FE"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C94EC8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6CAE54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40D2A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EC348" w14:textId="6716EF2A" w:rsidR="006C34B0" w:rsidRPr="00270C16" w:rsidRDefault="006C34B0" w:rsidP="006C34B0">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42F6A73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94E1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7B54D7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691C1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867FD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880214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88593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7D23E1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A5907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2F17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6B88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1D96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EE0D6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84D8B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7BF74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22FF4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CA468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B01A22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8B6B9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080B1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9F836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1941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DF4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F4144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BB138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9082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B499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2016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C184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BD8B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25F9E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05AA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5D25C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626223E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BAE9E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AB75D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9D3B04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EC6C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BD6EA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9ED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FBDA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B0D0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088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971A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8FA3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B3E9D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1E05F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7A5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E3D92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0DDF7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942CA9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A1E43B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A08E94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E9384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82007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FBB7E3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63E5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1EC7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963C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68FC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05C89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DFF4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75B9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1F2E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00DC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CD22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5D8D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8C60F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70815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A502A6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179E9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2ADC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E4D40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9D2C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CC5E1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41380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0EF81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50C09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5F8E4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5E255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CA8A9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3877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1AEE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0EF9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F3B1D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FA845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B39B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52AB792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775B6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F9674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3FC4D9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138525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BAF8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E757E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239EF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9755F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C9701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DF201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DFE40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3CE00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6B387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861475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6FA3A2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895E5C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99DB81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61004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2EB1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118DB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377C1A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44D521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5383E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7908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6F743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CA232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B403A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D387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C37C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47B2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40E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12C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01286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77599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2B5112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C197C5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558E1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0382B4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5E1C58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163610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8DF79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6183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0A1ED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4D45E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003D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117A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5C18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F348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F3E5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76FE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C40F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3513F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A4C4C5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29C4540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8C52F6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B7D1D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FAF08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AE9BAA4" w14:textId="75E217DD"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9F26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87BB8B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D91DE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5D4D6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D6F80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98E451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1FD229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7253DF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C72CA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081F1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9D7FE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0DD4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6634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C981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4057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1C4B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5C78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A44E8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96450C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153D36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68FBFA"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F97569A"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BE20E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63E17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E12C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3807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5407B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B97B1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B4A36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DBC8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54DA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18AC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62FE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8F74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724AE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AFAAD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3B26FE"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6C34B0" w:rsidRPr="00270C16" w14:paraId="3F900E4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7E15335"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4A41F4B7" w14:textId="77777777" w:rsidR="006C34B0" w:rsidRPr="00270C16" w:rsidRDefault="006C34B0" w:rsidP="006C34B0">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5F55EFD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DFD3E3" w14:textId="7DBA71EB"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BD0AD2A"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161489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80BAE6"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98EBBC2" w14:textId="77777777" w:rsidR="006C34B0" w:rsidRPr="00270C16" w:rsidRDefault="006C34B0" w:rsidP="006C34B0">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C5CFC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6C0D80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2BD95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3C8CF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F864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213B7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F38B3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18DC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91DB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5596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2E86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A598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78C2D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D8950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DA8B07"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24C11B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DA74CA"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53BF44A5"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6BB950EB"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F62458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13079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161B3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2003F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462BB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E091DA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C2316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EF2C8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C935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CFE9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CBF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5D910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91B2A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7E9258"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6C34B0" w:rsidRPr="00270C16" w14:paraId="7A5776C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F3E5112"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4B8E094"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338C5AB8"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A810D3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33E52F61"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3EDC0A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738DC7"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412BFAB"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6E4FDBAF"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8ABBD3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79FF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1048D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C6CA2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460B8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35912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0EBE9E"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37C6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782E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6E1A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C249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50CB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5FAC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F33BCBA"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3C5E7FBC"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7D76A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5A3E606D" w14:textId="77777777" w:rsidR="006C34B0" w:rsidRPr="00567E2C" w:rsidRDefault="006C34B0" w:rsidP="006C34B0">
            <w:pPr>
              <w:keepNext/>
              <w:keepLines/>
              <w:spacing w:after="0"/>
              <w:jc w:val="center"/>
              <w:rPr>
                <w:rFonts w:ascii="Arial" w:eastAsiaTheme="minorEastAsia" w:hAnsi="Arial"/>
                <w:sz w:val="18"/>
                <w:szCs w:val="18"/>
                <w:lang w:val="es-US"/>
              </w:rPr>
            </w:pPr>
            <w:r w:rsidRPr="00567E2C">
              <w:rPr>
                <w:rFonts w:ascii="Arial" w:eastAsiaTheme="minorEastAsia" w:hAnsi="Arial"/>
                <w:sz w:val="18"/>
                <w:szCs w:val="18"/>
                <w:lang w:val="es-US"/>
              </w:rPr>
              <w:t>CA_n25A-n41A</w:t>
            </w:r>
          </w:p>
          <w:p w14:paraId="26061B6D" w14:textId="77777777" w:rsidR="006C34B0" w:rsidRPr="00567E2C" w:rsidRDefault="006C34B0" w:rsidP="006C34B0">
            <w:pPr>
              <w:keepNext/>
              <w:keepLines/>
              <w:spacing w:after="0"/>
              <w:jc w:val="center"/>
              <w:rPr>
                <w:rFonts w:ascii="Arial" w:eastAsiaTheme="minorEastAsia" w:hAnsi="Arial"/>
                <w:sz w:val="18"/>
                <w:szCs w:val="18"/>
                <w:lang w:val="es-US"/>
              </w:rPr>
            </w:pPr>
            <w:r w:rsidRPr="00567E2C">
              <w:rPr>
                <w:rFonts w:ascii="Arial" w:eastAsiaTheme="minorEastAsia" w:hAnsi="Arial"/>
                <w:sz w:val="18"/>
                <w:szCs w:val="18"/>
                <w:lang w:val="es-US"/>
              </w:rPr>
              <w:t>CA_n25A-n77A</w:t>
            </w:r>
          </w:p>
          <w:p w14:paraId="5356F8A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A8E8A5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5D293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0394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5850B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1DA2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FF154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E0998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6E35E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165CF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97AB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E2F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052A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AFAA5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274F2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14932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89050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057223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9814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71A2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C708EB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1F733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31CE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8BEA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70CB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D8F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F2772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D3138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A1DB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1DD7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9AD5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FCBD2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7F1380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FEC9C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034413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D43F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D4880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2A08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586035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39CF7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97D1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A0F2A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926C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A1E9A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8C7B9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E08E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575BF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70878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BFA4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8CF3C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70AA1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98F1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81BEE6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FB7F57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6F4FA4B9" w14:textId="77777777" w:rsidR="006C34B0" w:rsidRPr="00567E2C" w:rsidRDefault="006C34B0" w:rsidP="006C34B0">
            <w:pPr>
              <w:keepNext/>
              <w:keepLines/>
              <w:spacing w:after="0"/>
              <w:jc w:val="center"/>
              <w:rPr>
                <w:rFonts w:ascii="Arial" w:eastAsiaTheme="minorEastAsia" w:hAnsi="Arial"/>
                <w:sz w:val="18"/>
                <w:szCs w:val="18"/>
                <w:lang w:val="es-US"/>
                <w:rPrChange w:id="180"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81" w:author="Onozawa, Hisashi (Nokia - JP/Tokyo)" w:date="2021-07-20T16:13:00Z">
                  <w:rPr>
                    <w:rFonts w:ascii="Arial" w:eastAsiaTheme="minorEastAsia" w:hAnsi="Arial"/>
                    <w:sz w:val="18"/>
                    <w:szCs w:val="18"/>
                  </w:rPr>
                </w:rPrChange>
              </w:rPr>
              <w:t>CA_n25A-n41A</w:t>
            </w:r>
          </w:p>
          <w:p w14:paraId="5D6F41A5" w14:textId="77777777" w:rsidR="006C34B0" w:rsidRPr="00567E2C" w:rsidRDefault="006C34B0" w:rsidP="006C34B0">
            <w:pPr>
              <w:keepNext/>
              <w:keepLines/>
              <w:spacing w:after="0"/>
              <w:jc w:val="center"/>
              <w:rPr>
                <w:rFonts w:ascii="Arial" w:eastAsiaTheme="minorEastAsia" w:hAnsi="Arial"/>
                <w:sz w:val="18"/>
                <w:szCs w:val="18"/>
                <w:lang w:val="es-US"/>
                <w:rPrChange w:id="182"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83" w:author="Onozawa, Hisashi (Nokia - JP/Tokyo)" w:date="2021-07-20T16:13:00Z">
                  <w:rPr>
                    <w:rFonts w:ascii="Arial" w:eastAsiaTheme="minorEastAsia" w:hAnsi="Arial"/>
                    <w:sz w:val="18"/>
                    <w:szCs w:val="18"/>
                  </w:rPr>
                </w:rPrChange>
              </w:rPr>
              <w:t>CA_n25A-n77A</w:t>
            </w:r>
          </w:p>
          <w:p w14:paraId="10363B4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0B8CA83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1E6A9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FEC4BE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861A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6951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01616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02770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9DDD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6B8E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FD1B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1DB0A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FAA1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D655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256F6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A30AAF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398303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956DA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9CC57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E50FED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44D3AF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61DB42A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E458D6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7DC4D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F5E57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70F34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730C31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B9A90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5DF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9D9D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785B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601B18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05093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EABF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8E72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A949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F867CF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75D90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143A7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41394F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6180EF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4DCC6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A7898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253A80E"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E62FAC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3B680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12B62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E3A9D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F6D67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8DC89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255991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8DE8C0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DBFE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6F97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C7B0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8BBF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DFFFA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60368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3AF01E9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401F4B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16D18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871CE70"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096BB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1761AD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9E36E7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D17B9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9D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6FCFD"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2F4230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F037A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92F9E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89C14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C96B2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220C2C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DC758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9588D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FA75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B3FC3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F9FA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FB883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A50CE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EBF35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AE22B4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51233A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6549F1C" w14:textId="77777777" w:rsidR="006C34B0" w:rsidRPr="00567E2C" w:rsidRDefault="006C34B0" w:rsidP="006C34B0">
            <w:pPr>
              <w:keepNext/>
              <w:keepLines/>
              <w:spacing w:after="0"/>
              <w:jc w:val="center"/>
              <w:rPr>
                <w:rFonts w:ascii="Arial" w:eastAsiaTheme="minorEastAsia" w:hAnsi="Arial"/>
                <w:sz w:val="18"/>
                <w:szCs w:val="18"/>
                <w:lang w:val="es-US"/>
                <w:rPrChange w:id="184" w:author="Onozawa, Hisashi (Nokia - JP/Tokyo)" w:date="2021-07-20T16:13:00Z">
                  <w:rPr>
                    <w:rFonts w:ascii="Arial" w:eastAsiaTheme="minorEastAsia" w:hAnsi="Arial"/>
                    <w:sz w:val="18"/>
                    <w:szCs w:val="18"/>
                  </w:rPr>
                </w:rPrChange>
              </w:rPr>
            </w:pPr>
            <w:r w:rsidRPr="00567E2C">
              <w:rPr>
                <w:rFonts w:ascii="Arial" w:eastAsiaTheme="minorEastAsia" w:hAnsi="Arial"/>
                <w:sz w:val="18"/>
                <w:lang w:val="es-US"/>
                <w:rPrChange w:id="185" w:author="Onozawa, Hisashi (Nokia - JP/Tokyo)" w:date="2021-07-20T16:13:00Z">
                  <w:rPr>
                    <w:rFonts w:ascii="Arial" w:eastAsiaTheme="minorEastAsia" w:hAnsi="Arial"/>
                    <w:sz w:val="18"/>
                  </w:rPr>
                </w:rPrChange>
              </w:rPr>
              <w:t>CA_n41C</w:t>
            </w:r>
          </w:p>
          <w:p w14:paraId="776897F0" w14:textId="77777777" w:rsidR="006C34B0" w:rsidRPr="00567E2C" w:rsidRDefault="006C34B0" w:rsidP="006C34B0">
            <w:pPr>
              <w:keepNext/>
              <w:keepLines/>
              <w:spacing w:after="0"/>
              <w:jc w:val="center"/>
              <w:rPr>
                <w:rFonts w:ascii="Arial" w:eastAsiaTheme="minorEastAsia" w:hAnsi="Arial"/>
                <w:sz w:val="18"/>
                <w:szCs w:val="18"/>
                <w:lang w:val="es-US"/>
                <w:rPrChange w:id="186"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87" w:author="Onozawa, Hisashi (Nokia - JP/Tokyo)" w:date="2021-07-20T16:13:00Z">
                  <w:rPr>
                    <w:rFonts w:ascii="Arial" w:eastAsiaTheme="minorEastAsia" w:hAnsi="Arial"/>
                    <w:sz w:val="18"/>
                    <w:szCs w:val="18"/>
                  </w:rPr>
                </w:rPrChange>
              </w:rPr>
              <w:t>CA_n25A-n41A</w:t>
            </w:r>
          </w:p>
          <w:p w14:paraId="0299B6D2" w14:textId="77777777" w:rsidR="006C34B0" w:rsidRPr="00567E2C" w:rsidRDefault="006C34B0" w:rsidP="006C34B0">
            <w:pPr>
              <w:keepNext/>
              <w:keepLines/>
              <w:spacing w:after="0"/>
              <w:jc w:val="center"/>
              <w:rPr>
                <w:rFonts w:ascii="Arial" w:eastAsiaTheme="minorEastAsia" w:hAnsi="Arial"/>
                <w:sz w:val="18"/>
                <w:szCs w:val="18"/>
                <w:lang w:val="es-US"/>
                <w:rPrChange w:id="188"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89" w:author="Onozawa, Hisashi (Nokia - JP/Tokyo)" w:date="2021-07-20T16:13:00Z">
                  <w:rPr>
                    <w:rFonts w:ascii="Arial" w:eastAsiaTheme="minorEastAsia" w:hAnsi="Arial"/>
                    <w:sz w:val="18"/>
                    <w:szCs w:val="18"/>
                  </w:rPr>
                </w:rPrChange>
              </w:rPr>
              <w:t>CA_n25A-n77A</w:t>
            </w:r>
          </w:p>
          <w:p w14:paraId="5E0747A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5855397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8BADD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1987F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ED1D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40C5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9C9C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4EFD52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D01F0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3AA7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0279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BD62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43BA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31AEE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0F3B4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6182C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F7D3C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A27A8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4BC4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F6F0A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7A94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098E9F2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5C483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91069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7A5F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66513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46811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D2846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2F313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0398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2D2BB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F212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AFF8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EC8FD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56B70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B8101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D4DEA9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2D917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31C68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99725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065952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EEBC33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5AD82E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1C82C0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1C71D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148C61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4FB0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054F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47DAB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DD87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7675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3467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364B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B119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E19A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CA1E8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02611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D53516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D6FB44E" w14:textId="77777777" w:rsidTr="004A1E66">
        <w:trPr>
          <w:trHeight w:val="29"/>
          <w:jc w:val="center"/>
        </w:trPr>
        <w:tc>
          <w:tcPr>
            <w:tcW w:w="1648" w:type="dxa"/>
            <w:vMerge/>
            <w:tcBorders>
              <w:left w:val="single" w:sz="4" w:space="0" w:color="auto"/>
              <w:right w:val="single" w:sz="4" w:space="0" w:color="auto"/>
            </w:tcBorders>
            <w:shd w:val="clear" w:color="auto" w:fill="auto"/>
          </w:tcPr>
          <w:p w14:paraId="64191D9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290AEC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8EC7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4796378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8DC685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9BC3F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8FBC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A095A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99172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93E8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7FBBD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5542C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F9DD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6266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B2DB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955AC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C7B4C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0D136E9" w14:textId="77777777" w:rsidTr="004A1E66">
        <w:trPr>
          <w:trHeight w:val="29"/>
          <w:jc w:val="center"/>
        </w:trPr>
        <w:tc>
          <w:tcPr>
            <w:tcW w:w="1648" w:type="dxa"/>
            <w:vMerge/>
            <w:tcBorders>
              <w:left w:val="single" w:sz="4" w:space="0" w:color="auto"/>
              <w:right w:val="single" w:sz="4" w:space="0" w:color="auto"/>
            </w:tcBorders>
            <w:shd w:val="clear" w:color="auto" w:fill="auto"/>
          </w:tcPr>
          <w:p w14:paraId="1164BEA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0F3980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1B888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75169E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597CA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0F8DB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CCC8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DF94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5019A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479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D4C4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90FD4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520A2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B4C5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8C497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EC673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3FF61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A342F2A" w14:textId="77777777" w:rsidTr="004A1E66">
        <w:trPr>
          <w:trHeight w:val="29"/>
          <w:jc w:val="center"/>
        </w:trPr>
        <w:tc>
          <w:tcPr>
            <w:tcW w:w="1648" w:type="dxa"/>
            <w:vMerge/>
            <w:tcBorders>
              <w:left w:val="single" w:sz="4" w:space="0" w:color="auto"/>
              <w:right w:val="single" w:sz="4" w:space="0" w:color="auto"/>
            </w:tcBorders>
            <w:shd w:val="clear" w:color="auto" w:fill="auto"/>
          </w:tcPr>
          <w:p w14:paraId="05345EF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52BE6C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41FB5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554E7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9B10F9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FE93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921F1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BFC63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323E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580E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E0C6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D58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D35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694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61C87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54913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53BAD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518FC9B9" w14:textId="77777777" w:rsidTr="004A1E66">
        <w:trPr>
          <w:trHeight w:val="29"/>
          <w:jc w:val="center"/>
        </w:trPr>
        <w:tc>
          <w:tcPr>
            <w:tcW w:w="1648" w:type="dxa"/>
            <w:vMerge/>
            <w:tcBorders>
              <w:left w:val="single" w:sz="4" w:space="0" w:color="auto"/>
              <w:right w:val="single" w:sz="4" w:space="0" w:color="auto"/>
            </w:tcBorders>
            <w:shd w:val="clear" w:color="auto" w:fill="auto"/>
          </w:tcPr>
          <w:p w14:paraId="5F021C4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F0478B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98981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E0EA10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43CBF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F41DA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21F9C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892B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A1A30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89CA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FCE8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3BD2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B86E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7B8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397AF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2FA49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9CABBB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84A85E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3A962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9FF94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2A73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8BBEC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223C4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6EFF7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4ADD8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22775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4813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BAA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B5A9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C02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B7BD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177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A2BA3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CDF01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E7FCF8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90E3E71" w14:textId="77777777" w:rsidTr="004A1E66">
        <w:trPr>
          <w:trHeight w:val="63"/>
          <w:jc w:val="center"/>
        </w:trPr>
        <w:tc>
          <w:tcPr>
            <w:tcW w:w="1648" w:type="dxa"/>
            <w:vMerge w:val="restart"/>
            <w:tcBorders>
              <w:top w:val="nil"/>
              <w:left w:val="single" w:sz="4" w:space="0" w:color="auto"/>
              <w:right w:val="single" w:sz="4" w:space="0" w:color="auto"/>
            </w:tcBorders>
            <w:shd w:val="clear" w:color="auto" w:fill="auto"/>
          </w:tcPr>
          <w:p w14:paraId="6DFED5E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64614F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042BCFA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FC9361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2D120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1A8D0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A165F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D18A7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B92FD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78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7D94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782CA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6AA4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CE95C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5480B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A66F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ABCE1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C6503A9" w14:textId="77777777" w:rsidTr="004A1E66">
        <w:trPr>
          <w:trHeight w:val="29"/>
          <w:jc w:val="center"/>
        </w:trPr>
        <w:tc>
          <w:tcPr>
            <w:tcW w:w="1648" w:type="dxa"/>
            <w:vMerge/>
            <w:tcBorders>
              <w:left w:val="single" w:sz="4" w:space="0" w:color="auto"/>
              <w:right w:val="single" w:sz="4" w:space="0" w:color="auto"/>
            </w:tcBorders>
            <w:shd w:val="clear" w:color="auto" w:fill="auto"/>
          </w:tcPr>
          <w:p w14:paraId="727E591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42C40E9"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0C3132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6C3417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7BB290A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48F6D9A" w14:textId="77777777" w:rsidTr="004A1E66">
        <w:trPr>
          <w:trHeight w:val="29"/>
          <w:jc w:val="center"/>
        </w:trPr>
        <w:tc>
          <w:tcPr>
            <w:tcW w:w="1648" w:type="dxa"/>
            <w:vMerge/>
            <w:tcBorders>
              <w:left w:val="single" w:sz="4" w:space="0" w:color="auto"/>
              <w:right w:val="single" w:sz="4" w:space="0" w:color="auto"/>
            </w:tcBorders>
            <w:shd w:val="clear" w:color="auto" w:fill="auto"/>
          </w:tcPr>
          <w:p w14:paraId="1A4A108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6691CB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F036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8B344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065AB1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0DB1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878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D6356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CAEDA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C25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8553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9B72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534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79B8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36B61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F3F8E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A0956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CE9FA53" w14:textId="77777777" w:rsidTr="004A1E66">
        <w:trPr>
          <w:trHeight w:val="29"/>
          <w:jc w:val="center"/>
        </w:trPr>
        <w:tc>
          <w:tcPr>
            <w:tcW w:w="1648" w:type="dxa"/>
            <w:vMerge/>
            <w:tcBorders>
              <w:left w:val="single" w:sz="4" w:space="0" w:color="auto"/>
              <w:right w:val="single" w:sz="4" w:space="0" w:color="auto"/>
            </w:tcBorders>
            <w:shd w:val="clear" w:color="auto" w:fill="auto"/>
          </w:tcPr>
          <w:p w14:paraId="2D6C6BB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36DED6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38732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A6CC5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F9839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39FFD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198A1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D469A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E613E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051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D44F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0E1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7A2A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B46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DD4F9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43706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93B243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19B19997" w14:textId="77777777" w:rsidTr="004A1E66">
        <w:trPr>
          <w:trHeight w:val="29"/>
          <w:jc w:val="center"/>
        </w:trPr>
        <w:tc>
          <w:tcPr>
            <w:tcW w:w="1648" w:type="dxa"/>
            <w:vMerge/>
            <w:tcBorders>
              <w:left w:val="single" w:sz="4" w:space="0" w:color="auto"/>
              <w:right w:val="single" w:sz="4" w:space="0" w:color="auto"/>
            </w:tcBorders>
            <w:shd w:val="clear" w:color="auto" w:fill="auto"/>
          </w:tcPr>
          <w:p w14:paraId="5735048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FBF96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89C958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A21281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650C089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8A6B37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5DF37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851421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6158D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19A7DA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D292E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5AAD1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AE366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69BD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84699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38F5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F9D8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B2D7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C1DE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2E69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748B3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0C9EF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83AF3C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63E35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E3EDEF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CFBF58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39063EE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A863C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09DD0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063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9D748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8D5CA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28502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8C29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CDD9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DA41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C4BE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90FC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6EE88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DAAB4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EA8E5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55D828EC" w14:textId="77777777" w:rsidTr="004A1E66">
        <w:trPr>
          <w:trHeight w:val="29"/>
          <w:jc w:val="center"/>
        </w:trPr>
        <w:tc>
          <w:tcPr>
            <w:tcW w:w="1648" w:type="dxa"/>
            <w:vMerge/>
            <w:tcBorders>
              <w:left w:val="single" w:sz="4" w:space="0" w:color="auto"/>
              <w:right w:val="single" w:sz="4" w:space="0" w:color="auto"/>
            </w:tcBorders>
            <w:shd w:val="clear" w:color="auto" w:fill="auto"/>
          </w:tcPr>
          <w:p w14:paraId="7E14855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44C88E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2C597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B71CEF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181E1A0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0CC30EA" w14:textId="77777777" w:rsidTr="004A1E66">
        <w:trPr>
          <w:trHeight w:val="29"/>
          <w:jc w:val="center"/>
        </w:trPr>
        <w:tc>
          <w:tcPr>
            <w:tcW w:w="1648" w:type="dxa"/>
            <w:vMerge/>
            <w:tcBorders>
              <w:left w:val="single" w:sz="4" w:space="0" w:color="auto"/>
              <w:right w:val="single" w:sz="4" w:space="0" w:color="auto"/>
            </w:tcBorders>
            <w:shd w:val="clear" w:color="auto" w:fill="auto"/>
          </w:tcPr>
          <w:p w14:paraId="60A6C50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8E212A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1B05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05B06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E046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B2C0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A5994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63F9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F254E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0F67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EC226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1785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2FCD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AD6B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CFC8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91C30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F2DB1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0BAAE82" w14:textId="77777777" w:rsidTr="004A1E66">
        <w:trPr>
          <w:trHeight w:val="29"/>
          <w:jc w:val="center"/>
        </w:trPr>
        <w:tc>
          <w:tcPr>
            <w:tcW w:w="1648" w:type="dxa"/>
            <w:vMerge/>
            <w:tcBorders>
              <w:left w:val="single" w:sz="4" w:space="0" w:color="auto"/>
              <w:right w:val="single" w:sz="4" w:space="0" w:color="auto"/>
            </w:tcBorders>
            <w:shd w:val="clear" w:color="auto" w:fill="auto"/>
          </w:tcPr>
          <w:p w14:paraId="547D4AE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AEC40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A3FB8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F5CEA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05975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8BA0B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A0C06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0307C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4EA35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CAA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D3AD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03C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9A43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DBC8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C66C1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2EBC5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8FD83E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5596627E" w14:textId="77777777" w:rsidTr="004A1E66">
        <w:trPr>
          <w:trHeight w:val="29"/>
          <w:jc w:val="center"/>
        </w:trPr>
        <w:tc>
          <w:tcPr>
            <w:tcW w:w="1648" w:type="dxa"/>
            <w:vMerge/>
            <w:tcBorders>
              <w:left w:val="single" w:sz="4" w:space="0" w:color="auto"/>
              <w:right w:val="single" w:sz="4" w:space="0" w:color="auto"/>
            </w:tcBorders>
            <w:shd w:val="clear" w:color="auto" w:fill="auto"/>
          </w:tcPr>
          <w:p w14:paraId="34C5666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3F73C17"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C905B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0EC07C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09F34B2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6305909"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4D6161"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49D856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139EF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C6BF8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AD73C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408BA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3ACCD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D0B33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78026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C0F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5053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28D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D1D4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9A7E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FA303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1880C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11211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26BA26" w14:textId="77777777" w:rsidTr="004A1E66">
        <w:trPr>
          <w:trHeight w:val="29"/>
          <w:jc w:val="center"/>
        </w:trPr>
        <w:tc>
          <w:tcPr>
            <w:tcW w:w="1648" w:type="dxa"/>
            <w:vMerge w:val="restart"/>
            <w:tcBorders>
              <w:left w:val="single" w:sz="4" w:space="0" w:color="auto"/>
              <w:right w:val="single" w:sz="4" w:space="0" w:color="auto"/>
            </w:tcBorders>
            <w:shd w:val="clear" w:color="auto" w:fill="auto"/>
          </w:tcPr>
          <w:p w14:paraId="27D47FA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E319A7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FFF5936"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20E5D3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BA0E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9DE5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4AB9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6B76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719E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2975D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A27B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2B8A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2AD5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0EF3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71B7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F5FE2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922CD3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1DC5DAC2" w14:textId="77777777" w:rsidTr="004A1E66">
        <w:trPr>
          <w:trHeight w:val="29"/>
          <w:jc w:val="center"/>
        </w:trPr>
        <w:tc>
          <w:tcPr>
            <w:tcW w:w="1648" w:type="dxa"/>
            <w:vMerge/>
            <w:tcBorders>
              <w:left w:val="single" w:sz="4" w:space="0" w:color="auto"/>
              <w:right w:val="single" w:sz="4" w:space="0" w:color="auto"/>
            </w:tcBorders>
            <w:shd w:val="clear" w:color="auto" w:fill="auto"/>
          </w:tcPr>
          <w:p w14:paraId="53C02C7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773B0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1F8AC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1BBFF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A0787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3A523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719BF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7845B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175D2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DEC6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41E9B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0700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C6359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2265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68F3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1B54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20465E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607C407" w14:textId="77777777" w:rsidTr="004A1E66">
        <w:trPr>
          <w:trHeight w:val="29"/>
          <w:jc w:val="center"/>
        </w:trPr>
        <w:tc>
          <w:tcPr>
            <w:tcW w:w="1648" w:type="dxa"/>
            <w:vMerge/>
            <w:tcBorders>
              <w:left w:val="single" w:sz="4" w:space="0" w:color="auto"/>
              <w:right w:val="single" w:sz="4" w:space="0" w:color="auto"/>
            </w:tcBorders>
            <w:shd w:val="clear" w:color="auto" w:fill="auto"/>
          </w:tcPr>
          <w:p w14:paraId="4A6612C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EB2F0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77745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EB5DBF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C4170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B34DD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029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032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2D57D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EECE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33D0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9DB1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7B4A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9A79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0FCFB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A029E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974199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DCCBF5A" w14:textId="77777777" w:rsidTr="004A1E66">
        <w:trPr>
          <w:trHeight w:val="29"/>
          <w:jc w:val="center"/>
        </w:trPr>
        <w:tc>
          <w:tcPr>
            <w:tcW w:w="1648" w:type="dxa"/>
            <w:vMerge/>
            <w:tcBorders>
              <w:left w:val="single" w:sz="4" w:space="0" w:color="auto"/>
              <w:right w:val="single" w:sz="4" w:space="0" w:color="auto"/>
            </w:tcBorders>
            <w:shd w:val="clear" w:color="auto" w:fill="auto"/>
          </w:tcPr>
          <w:p w14:paraId="72F7FD28"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EB7E5B6"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5FF44C75"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A26207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3B72CC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3E6C3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A7F9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8D256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E1F6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C9E51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5678AA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E67C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031F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56C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F3C54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4D1B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4F5DC2"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6C34B0" w:rsidRPr="00270C16" w14:paraId="4C29D114" w14:textId="77777777" w:rsidTr="004A1E66">
        <w:trPr>
          <w:trHeight w:val="29"/>
          <w:jc w:val="center"/>
        </w:trPr>
        <w:tc>
          <w:tcPr>
            <w:tcW w:w="1648" w:type="dxa"/>
            <w:vMerge/>
            <w:tcBorders>
              <w:left w:val="single" w:sz="4" w:space="0" w:color="auto"/>
              <w:right w:val="single" w:sz="4" w:space="0" w:color="auto"/>
            </w:tcBorders>
            <w:shd w:val="clear" w:color="auto" w:fill="auto"/>
          </w:tcPr>
          <w:p w14:paraId="62D5E4C4"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42B623D2"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089095A"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438A84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9C527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421D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3638FB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8E6D4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02FD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B102C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C3757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176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53EC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57EF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5293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3C031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4E9151"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31F25DB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B46C162"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475B3A0"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1278F80A"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5D0553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462516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D9091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3EDE8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EB775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4F564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E72E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B0B3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939A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4C5C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5546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73510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F8451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7EA0FA" w14:textId="77777777" w:rsidR="006C34B0" w:rsidRPr="00270C16" w:rsidRDefault="006C34B0" w:rsidP="006C34B0">
            <w:pPr>
              <w:keepNext/>
              <w:keepLines/>
              <w:spacing w:after="0"/>
              <w:jc w:val="center"/>
              <w:rPr>
                <w:rFonts w:ascii="Arial" w:eastAsiaTheme="minorEastAsia" w:hAnsi="Arial" w:cs="Arial"/>
                <w:sz w:val="18"/>
                <w:szCs w:val="18"/>
                <w:lang w:val="en-US" w:eastAsia="zh-CN"/>
              </w:rPr>
            </w:pPr>
          </w:p>
        </w:tc>
      </w:tr>
      <w:tr w:rsidR="006C34B0" w:rsidRPr="00270C16" w14:paraId="65B15906"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0195C9" w14:textId="77777777" w:rsidR="006C34B0" w:rsidRPr="00270C16" w:rsidRDefault="006C34B0" w:rsidP="006C34B0">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69DC203A" w14:textId="77777777" w:rsidR="006C34B0" w:rsidRPr="00567E2C" w:rsidRDefault="006C34B0" w:rsidP="006C34B0">
            <w:pPr>
              <w:pStyle w:val="TAC"/>
              <w:rPr>
                <w:lang w:val="es-US"/>
              </w:rPr>
            </w:pPr>
            <w:r w:rsidRPr="00567E2C">
              <w:rPr>
                <w:lang w:val="es-US"/>
              </w:rPr>
              <w:t>CA_n25A-n66A</w:t>
            </w:r>
          </w:p>
          <w:p w14:paraId="3CCD339A" w14:textId="77777777" w:rsidR="006C34B0" w:rsidRPr="00567E2C" w:rsidRDefault="006C34B0" w:rsidP="006C34B0">
            <w:pPr>
              <w:pStyle w:val="TAC"/>
              <w:rPr>
                <w:lang w:val="es-US"/>
              </w:rPr>
            </w:pPr>
            <w:r w:rsidRPr="00567E2C">
              <w:rPr>
                <w:lang w:val="es-US"/>
              </w:rPr>
              <w:t>CA_n25A-n71A</w:t>
            </w:r>
          </w:p>
          <w:p w14:paraId="27416F51" w14:textId="77777777" w:rsidR="006C34B0" w:rsidRPr="00270C16" w:rsidRDefault="006C34B0" w:rsidP="006C34B0">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14583E23" w14:textId="77777777" w:rsidR="006C34B0" w:rsidRPr="00270C16" w:rsidRDefault="006C34B0" w:rsidP="006C34B0">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85471AD" w14:textId="77777777" w:rsidR="006C34B0" w:rsidRPr="00270C16" w:rsidRDefault="006C34B0" w:rsidP="006C34B0">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A99ACB9" w14:textId="77777777" w:rsidR="006C34B0" w:rsidRPr="00270C16" w:rsidRDefault="006C34B0" w:rsidP="006C34B0">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74841BDB" w14:textId="77777777" w:rsidR="006C34B0" w:rsidRPr="00270C16" w:rsidRDefault="006C34B0" w:rsidP="006C34B0">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0B2D9B12" w14:textId="77777777" w:rsidR="006C34B0" w:rsidRPr="00270C16" w:rsidRDefault="006C34B0" w:rsidP="006C34B0">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6FA2B46A" w14:textId="77777777" w:rsidR="006C34B0" w:rsidRPr="00270C16" w:rsidRDefault="006C34B0" w:rsidP="006C34B0">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4FF02D29" w14:textId="77777777" w:rsidR="006C34B0" w:rsidRPr="00270C16" w:rsidRDefault="006C34B0" w:rsidP="006C34B0">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4C01520A" w14:textId="77777777" w:rsidR="006C34B0" w:rsidRPr="00270C16" w:rsidRDefault="006C34B0" w:rsidP="006C34B0">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69B522CC"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BCA"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B02DE"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9A324"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74612A"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C04DDF" w14:textId="77777777" w:rsidR="006C34B0" w:rsidRPr="00270C16" w:rsidRDefault="006C34B0" w:rsidP="006C34B0">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80DAC" w14:textId="77777777" w:rsidR="006C34B0" w:rsidRPr="00270C16" w:rsidRDefault="006C34B0" w:rsidP="006C34B0">
            <w:pPr>
              <w:pStyle w:val="TAC"/>
              <w:rPr>
                <w:rFonts w:eastAsiaTheme="minorEastAsia" w:cs="Arial"/>
                <w:szCs w:val="18"/>
                <w:lang w:val="en-US" w:eastAsia="zh-CN"/>
              </w:rPr>
            </w:pPr>
            <w:r>
              <w:rPr>
                <w:rFonts w:cs="Arial" w:hint="eastAsia"/>
                <w:szCs w:val="18"/>
                <w:lang w:val="en-US" w:eastAsia="zh-CN"/>
              </w:rPr>
              <w:t>0</w:t>
            </w:r>
          </w:p>
        </w:tc>
      </w:tr>
      <w:tr w:rsidR="006C34B0" w:rsidRPr="00270C16" w14:paraId="528430B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B11757" w14:textId="77777777" w:rsidR="006C34B0" w:rsidRPr="00270C16" w:rsidRDefault="006C34B0" w:rsidP="006C34B0">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27D94E7B" w14:textId="77777777" w:rsidR="006C34B0" w:rsidRPr="00270C16" w:rsidRDefault="006C34B0" w:rsidP="006C34B0">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56A49169" w14:textId="77777777" w:rsidR="006C34B0" w:rsidRPr="00270C16" w:rsidRDefault="006C34B0" w:rsidP="006C34B0">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026B42FD" w14:textId="77777777" w:rsidR="006C34B0" w:rsidRPr="00270C16" w:rsidRDefault="006C34B0" w:rsidP="006C34B0">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7F58F37" w14:textId="77777777" w:rsidR="006C34B0" w:rsidRPr="00270C16" w:rsidRDefault="006C34B0" w:rsidP="006C34B0">
            <w:pPr>
              <w:pStyle w:val="TAC"/>
              <w:rPr>
                <w:rFonts w:eastAsiaTheme="minorEastAsia" w:cs="Arial"/>
                <w:szCs w:val="18"/>
                <w:lang w:val="en-US" w:eastAsia="zh-CN"/>
              </w:rPr>
            </w:pPr>
          </w:p>
        </w:tc>
      </w:tr>
      <w:tr w:rsidR="006C34B0" w:rsidRPr="00270C16" w14:paraId="0B65B2E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4E8187" w14:textId="77777777" w:rsidR="006C34B0" w:rsidRPr="00270C16" w:rsidRDefault="006C34B0" w:rsidP="006C34B0">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42CBDABB" w14:textId="77777777" w:rsidR="006C34B0" w:rsidRPr="00270C16" w:rsidRDefault="006C34B0" w:rsidP="006C34B0">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219304BD" w14:textId="77777777" w:rsidR="006C34B0" w:rsidRPr="00270C16" w:rsidRDefault="006C34B0" w:rsidP="006C34B0">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029811B" w14:textId="77777777" w:rsidR="006C34B0" w:rsidRPr="00270C16" w:rsidRDefault="006C34B0" w:rsidP="006C34B0">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34AB65B" w14:textId="77777777" w:rsidR="006C34B0" w:rsidRPr="00270C16" w:rsidRDefault="006C34B0" w:rsidP="006C34B0">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1442C130" w14:textId="77777777" w:rsidR="006C34B0" w:rsidRPr="00270C16" w:rsidRDefault="006C34B0" w:rsidP="006C34B0">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FFA194A" w14:textId="77777777" w:rsidR="006C34B0" w:rsidRPr="00270C16" w:rsidRDefault="006C34B0" w:rsidP="006C34B0">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18A91755" w14:textId="77777777" w:rsidR="006C34B0" w:rsidRPr="00270C16" w:rsidRDefault="006C34B0" w:rsidP="006C34B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F0DD7D"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DD470"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B7FDD"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51D72"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7884A"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44B9C"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757982"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C36843" w14:textId="77777777" w:rsidR="006C34B0" w:rsidRPr="00270C16" w:rsidRDefault="006C34B0" w:rsidP="006C34B0">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83ABE1" w14:textId="77777777" w:rsidR="006C34B0" w:rsidRPr="00270C16" w:rsidRDefault="006C34B0" w:rsidP="006C34B0">
            <w:pPr>
              <w:pStyle w:val="TAC"/>
              <w:rPr>
                <w:rFonts w:eastAsiaTheme="minorEastAsia" w:cs="Arial"/>
                <w:szCs w:val="18"/>
                <w:lang w:val="en-US" w:eastAsia="zh-CN"/>
              </w:rPr>
            </w:pPr>
          </w:p>
        </w:tc>
      </w:tr>
      <w:tr w:rsidR="006C34B0" w:rsidRPr="00270C16" w14:paraId="19CBAD76"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8D0B6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58FC47B0" w14:textId="77777777" w:rsidR="006C34B0" w:rsidRPr="00567E2C" w:rsidRDefault="006C34B0" w:rsidP="006C34B0">
            <w:pPr>
              <w:keepNext/>
              <w:keepLines/>
              <w:spacing w:after="0"/>
              <w:jc w:val="center"/>
              <w:rPr>
                <w:rFonts w:ascii="Arial" w:eastAsiaTheme="minorEastAsia" w:hAnsi="Arial"/>
                <w:sz w:val="18"/>
                <w:szCs w:val="18"/>
                <w:lang w:val="es-US"/>
                <w:rPrChange w:id="190"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91" w:author="Onozawa, Hisashi (Nokia - JP/Tokyo)" w:date="2021-07-20T16:13:00Z">
                  <w:rPr>
                    <w:rFonts w:ascii="Arial" w:eastAsiaTheme="minorEastAsia" w:hAnsi="Arial"/>
                    <w:sz w:val="18"/>
                    <w:szCs w:val="18"/>
                  </w:rPr>
                </w:rPrChange>
              </w:rPr>
              <w:t>CA_n25A-n66A</w:t>
            </w:r>
          </w:p>
          <w:p w14:paraId="615704C6" w14:textId="77777777" w:rsidR="006C34B0" w:rsidRPr="00567E2C" w:rsidRDefault="006C34B0" w:rsidP="006C34B0">
            <w:pPr>
              <w:keepNext/>
              <w:keepLines/>
              <w:spacing w:after="0"/>
              <w:jc w:val="center"/>
              <w:rPr>
                <w:rFonts w:ascii="Arial" w:eastAsiaTheme="minorEastAsia" w:hAnsi="Arial"/>
                <w:sz w:val="18"/>
                <w:szCs w:val="18"/>
                <w:lang w:val="es-US"/>
                <w:rPrChange w:id="192" w:author="Onozawa, Hisashi (Nokia - JP/Tokyo)" w:date="2021-07-20T16:13:00Z">
                  <w:rPr>
                    <w:rFonts w:ascii="Arial" w:eastAsiaTheme="minorEastAsia" w:hAnsi="Arial"/>
                    <w:sz w:val="18"/>
                    <w:szCs w:val="18"/>
                  </w:rPr>
                </w:rPrChange>
              </w:rPr>
            </w:pPr>
            <w:r w:rsidRPr="00567E2C">
              <w:rPr>
                <w:rFonts w:ascii="Arial" w:eastAsiaTheme="minorEastAsia" w:hAnsi="Arial"/>
                <w:sz w:val="18"/>
                <w:szCs w:val="18"/>
                <w:lang w:val="es-US"/>
                <w:rPrChange w:id="193" w:author="Onozawa, Hisashi (Nokia - JP/Tokyo)" w:date="2021-07-20T16:13:00Z">
                  <w:rPr>
                    <w:rFonts w:ascii="Arial" w:eastAsiaTheme="minorEastAsia" w:hAnsi="Arial"/>
                    <w:sz w:val="18"/>
                    <w:szCs w:val="18"/>
                  </w:rPr>
                </w:rPrChange>
              </w:rPr>
              <w:t>CA_n25A-n77A</w:t>
            </w:r>
          </w:p>
          <w:p w14:paraId="625F17F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7527381E"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CA0CB7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AB462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F855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9A0F8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3649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47FDD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E2891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B1D24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BE98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B62D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BE12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6918D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EAC62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CBF812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664D40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CA42F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8A37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234DD1"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6D19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364F92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2DE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C6E39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619C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E7E62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75072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9FA08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F558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0219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63F4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760D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F9DE5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D43E3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8E9B16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26BB8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5F41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A26828"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08290C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F9491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915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62B0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BD4C4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474D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A2702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B4AC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37928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FD420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8DAB91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FCA51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735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9B4D1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B7CD53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847261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C8D154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B750A5F"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1BBB5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213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9492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8AD7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3ACF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8E2C9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512F3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8D17C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66CC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93C9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6E65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3078B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4EDB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5702D0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570FCC69" w14:textId="77777777" w:rsidTr="004A1E66">
        <w:trPr>
          <w:trHeight w:val="29"/>
          <w:jc w:val="center"/>
        </w:trPr>
        <w:tc>
          <w:tcPr>
            <w:tcW w:w="1648" w:type="dxa"/>
            <w:vMerge/>
            <w:tcBorders>
              <w:left w:val="single" w:sz="4" w:space="0" w:color="auto"/>
              <w:right w:val="single" w:sz="4" w:space="0" w:color="auto"/>
            </w:tcBorders>
            <w:shd w:val="clear" w:color="auto" w:fill="auto"/>
          </w:tcPr>
          <w:p w14:paraId="7F0D619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F66F04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1D5DDC"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0A6C15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8545A0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8DB49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21C5C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EACC01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518ADE"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7494B2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D3FAC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9147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1EC9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E703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4B90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DA94A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85F8C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A6AF6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A407F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D1764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B25CF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4A4BF1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F4426B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B83A356"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B54C4B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E0C6AF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D714E12"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ECCBA1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0AFA7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385E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9BE26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498A6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4E402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F98E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A422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93A7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4048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F669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FB91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1CDE4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874C3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AF58302" w14:textId="77777777" w:rsidTr="004A1E66">
        <w:trPr>
          <w:trHeight w:val="29"/>
          <w:jc w:val="center"/>
        </w:trPr>
        <w:tc>
          <w:tcPr>
            <w:tcW w:w="1648" w:type="dxa"/>
            <w:vMerge/>
            <w:tcBorders>
              <w:left w:val="single" w:sz="4" w:space="0" w:color="auto"/>
              <w:right w:val="single" w:sz="4" w:space="0" w:color="auto"/>
            </w:tcBorders>
            <w:shd w:val="clear" w:color="auto" w:fill="auto"/>
          </w:tcPr>
          <w:p w14:paraId="241DED6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B29DDD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2F5A65"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AB826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B6554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16A7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D44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766A6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DC9FF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0FF6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2C8E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1AEB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78A4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1892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8A86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61CA5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9C51A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DB7FC0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7AFA99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908B7E0"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82FFEA"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A0917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4F8894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56FC1B5"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64B929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C42CD9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9D52E69"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26239F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7F3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1BFC1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4269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69A6C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3103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F914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2635C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8ED7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B3C4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83A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A796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11E7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39B8B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74D2F658" w14:textId="77777777" w:rsidTr="004A1E66">
        <w:trPr>
          <w:trHeight w:val="29"/>
          <w:jc w:val="center"/>
        </w:trPr>
        <w:tc>
          <w:tcPr>
            <w:tcW w:w="1648" w:type="dxa"/>
            <w:vMerge/>
            <w:tcBorders>
              <w:left w:val="single" w:sz="4" w:space="0" w:color="auto"/>
              <w:right w:val="single" w:sz="4" w:space="0" w:color="auto"/>
            </w:tcBorders>
            <w:shd w:val="clear" w:color="auto" w:fill="auto"/>
          </w:tcPr>
          <w:p w14:paraId="3B67214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E75A46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30A896"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1FC0399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6D369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09C527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18B7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908463"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33A53B"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105685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3B1B8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441CD4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814E7E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3510D9F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285AA4C"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CE304D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3DA72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73D39580" w14:textId="77777777" w:rsidTr="004A1E66">
        <w:trPr>
          <w:trHeight w:val="29"/>
          <w:jc w:val="center"/>
        </w:trPr>
        <w:tc>
          <w:tcPr>
            <w:tcW w:w="1648" w:type="dxa"/>
            <w:vMerge/>
            <w:tcBorders>
              <w:left w:val="single" w:sz="4" w:space="0" w:color="auto"/>
              <w:right w:val="single" w:sz="4" w:space="0" w:color="auto"/>
            </w:tcBorders>
            <w:shd w:val="clear" w:color="auto" w:fill="auto"/>
          </w:tcPr>
          <w:p w14:paraId="3B6D9F8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78D9305"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4E21A1"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6CC5E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FF88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1EC1F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4EA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A1C6B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521F9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2E9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80FFBF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10DE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EA64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E432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62A94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03C8A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36792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F5ED7A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1B4DE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D88813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D2F7B2"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754F2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69EC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8F80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8500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2CD5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6BA62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1ADB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02EC6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33DC7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9ECD0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A2B632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88779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7607ED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BEF1E0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BEF968E"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48483A7"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BB70EA" w14:textId="77777777" w:rsidR="006C34B0" w:rsidRPr="00567E2C" w:rsidRDefault="006C34B0" w:rsidP="006C34B0">
            <w:pPr>
              <w:pStyle w:val="TAC"/>
              <w:rPr>
                <w:lang w:val="es-US"/>
                <w:rPrChange w:id="194" w:author="Onozawa, Hisashi (Nokia - JP/Tokyo)" w:date="2021-07-20T16:13:00Z">
                  <w:rPr/>
                </w:rPrChange>
              </w:rPr>
            </w:pPr>
            <w:r w:rsidRPr="00567E2C">
              <w:rPr>
                <w:lang w:val="es-US"/>
                <w:rPrChange w:id="195" w:author="Onozawa, Hisashi (Nokia - JP/Tokyo)" w:date="2021-07-20T16:13:00Z">
                  <w:rPr/>
                </w:rPrChange>
              </w:rPr>
              <w:t>CA_n25A-n66A</w:t>
            </w:r>
          </w:p>
          <w:p w14:paraId="73E79347" w14:textId="77777777" w:rsidR="006C34B0" w:rsidRPr="00567E2C" w:rsidRDefault="006C34B0" w:rsidP="006C34B0">
            <w:pPr>
              <w:pStyle w:val="TAC"/>
              <w:rPr>
                <w:lang w:val="es-US"/>
                <w:rPrChange w:id="196" w:author="Onozawa, Hisashi (Nokia - JP/Tokyo)" w:date="2021-07-20T16:13:00Z">
                  <w:rPr/>
                </w:rPrChange>
              </w:rPr>
            </w:pPr>
            <w:r w:rsidRPr="00567E2C">
              <w:rPr>
                <w:lang w:val="es-US"/>
                <w:rPrChange w:id="197" w:author="Onozawa, Hisashi (Nokia - JP/Tokyo)" w:date="2021-07-20T16:13:00Z">
                  <w:rPr/>
                </w:rPrChange>
              </w:rPr>
              <w:t>CA_n25A-n77A</w:t>
            </w:r>
          </w:p>
          <w:p w14:paraId="1609F592" w14:textId="77777777" w:rsidR="006C34B0" w:rsidRPr="00270C16" w:rsidRDefault="006C34B0" w:rsidP="006C34B0">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171E8F60"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A6F053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0287A7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74F456D" w14:textId="77777777" w:rsidTr="004A1E66">
        <w:trPr>
          <w:trHeight w:val="29"/>
          <w:jc w:val="center"/>
        </w:trPr>
        <w:tc>
          <w:tcPr>
            <w:tcW w:w="1648" w:type="dxa"/>
            <w:vMerge/>
            <w:tcBorders>
              <w:left w:val="single" w:sz="4" w:space="0" w:color="auto"/>
              <w:right w:val="single" w:sz="4" w:space="0" w:color="auto"/>
            </w:tcBorders>
            <w:shd w:val="clear" w:color="auto" w:fill="auto"/>
          </w:tcPr>
          <w:p w14:paraId="016F7F36"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D6FE1E2" w14:textId="77777777" w:rsidR="006C34B0" w:rsidRPr="00270C16" w:rsidRDefault="006C34B0" w:rsidP="006C34B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8395579"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A90D50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149CD2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75CEA2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72749B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444A53" w14:textId="77777777" w:rsidR="006C34B0" w:rsidRPr="00270C16" w:rsidRDefault="006C34B0" w:rsidP="006C34B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E41F68"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9596A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C21FA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5E57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2151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F4ED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319A1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F1B02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FFF12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D26FD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A19072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D338B8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7B99C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9C7067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34FCC4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9975DE"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290C27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lastRenderedPageBreak/>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6826F88" w14:textId="77777777" w:rsidR="006C34B0" w:rsidRPr="00567E2C" w:rsidRDefault="006C34B0" w:rsidP="006C34B0">
            <w:pPr>
              <w:pStyle w:val="TAC"/>
              <w:rPr>
                <w:lang w:val="es-US"/>
                <w:rPrChange w:id="198" w:author="Onozawa, Hisashi (Nokia - JP/Tokyo)" w:date="2021-07-20T16:13:00Z">
                  <w:rPr/>
                </w:rPrChange>
              </w:rPr>
            </w:pPr>
            <w:r w:rsidRPr="00567E2C">
              <w:rPr>
                <w:lang w:val="es-US"/>
                <w:rPrChange w:id="199" w:author="Onozawa, Hisashi (Nokia - JP/Tokyo)" w:date="2021-07-20T16:13:00Z">
                  <w:rPr/>
                </w:rPrChange>
              </w:rPr>
              <w:t>CA_n25A-n66A</w:t>
            </w:r>
          </w:p>
          <w:p w14:paraId="34FD95BD" w14:textId="77777777" w:rsidR="006C34B0" w:rsidRPr="00567E2C" w:rsidRDefault="006C34B0" w:rsidP="006C34B0">
            <w:pPr>
              <w:pStyle w:val="TAC"/>
              <w:rPr>
                <w:lang w:val="es-US"/>
                <w:rPrChange w:id="200" w:author="Onozawa, Hisashi (Nokia - JP/Tokyo)" w:date="2021-07-20T16:13:00Z">
                  <w:rPr/>
                </w:rPrChange>
              </w:rPr>
            </w:pPr>
            <w:r w:rsidRPr="00567E2C">
              <w:rPr>
                <w:lang w:val="es-US"/>
                <w:rPrChange w:id="201" w:author="Onozawa, Hisashi (Nokia - JP/Tokyo)" w:date="2021-07-20T16:13:00Z">
                  <w:rPr/>
                </w:rPrChange>
              </w:rPr>
              <w:t>CA_n25A-n77A</w:t>
            </w:r>
          </w:p>
          <w:p w14:paraId="7F664B9F" w14:textId="77777777" w:rsidR="006C34B0" w:rsidRPr="00270C16" w:rsidRDefault="006C34B0" w:rsidP="006C34B0">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2701C68"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1FE8F2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DC7C9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64C46E04" w14:textId="77777777" w:rsidTr="004A1E66">
        <w:trPr>
          <w:trHeight w:val="29"/>
          <w:jc w:val="center"/>
        </w:trPr>
        <w:tc>
          <w:tcPr>
            <w:tcW w:w="1648" w:type="dxa"/>
            <w:vMerge/>
            <w:tcBorders>
              <w:left w:val="single" w:sz="4" w:space="0" w:color="auto"/>
              <w:right w:val="single" w:sz="4" w:space="0" w:color="auto"/>
            </w:tcBorders>
            <w:shd w:val="clear" w:color="auto" w:fill="auto"/>
          </w:tcPr>
          <w:p w14:paraId="0E4B7C0D"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0E2AD42" w14:textId="77777777" w:rsidR="006C34B0" w:rsidRPr="00270C16" w:rsidRDefault="006C34B0" w:rsidP="006C34B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1D68BD"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47D12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2EECB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3C051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9C30A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4373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C705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32CA9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92FAE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FD63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9F09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EDCC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923B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5C511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9FB3E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DD7D6F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EBD80E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06AB2F" w14:textId="77777777" w:rsidR="006C34B0" w:rsidRPr="00270C16" w:rsidRDefault="006C34B0" w:rsidP="006C34B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E1E352"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5DA91F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1D732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AB3855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C5EB13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7C1BC57" w14:textId="77777777" w:rsidR="006C34B0" w:rsidRPr="00567E2C" w:rsidRDefault="006C34B0" w:rsidP="006C34B0">
            <w:pPr>
              <w:pStyle w:val="TAC"/>
              <w:rPr>
                <w:lang w:val="es-US"/>
                <w:rPrChange w:id="202" w:author="Onozawa, Hisashi (Nokia - JP/Tokyo)" w:date="2021-07-20T16:13:00Z">
                  <w:rPr/>
                </w:rPrChange>
              </w:rPr>
            </w:pPr>
            <w:r w:rsidRPr="00567E2C">
              <w:rPr>
                <w:lang w:val="es-US"/>
                <w:rPrChange w:id="203" w:author="Onozawa, Hisashi (Nokia - JP/Tokyo)" w:date="2021-07-20T16:13:00Z">
                  <w:rPr/>
                </w:rPrChange>
              </w:rPr>
              <w:t>CA_n25A-n66A</w:t>
            </w:r>
          </w:p>
          <w:p w14:paraId="7E6306E8" w14:textId="77777777" w:rsidR="006C34B0" w:rsidRPr="00567E2C" w:rsidRDefault="006C34B0" w:rsidP="006C34B0">
            <w:pPr>
              <w:pStyle w:val="TAC"/>
              <w:rPr>
                <w:lang w:val="es-US"/>
                <w:rPrChange w:id="204" w:author="Onozawa, Hisashi (Nokia - JP/Tokyo)" w:date="2021-07-20T16:13:00Z">
                  <w:rPr/>
                </w:rPrChange>
              </w:rPr>
            </w:pPr>
            <w:r w:rsidRPr="00567E2C">
              <w:rPr>
                <w:lang w:val="es-US"/>
                <w:rPrChange w:id="205" w:author="Onozawa, Hisashi (Nokia - JP/Tokyo)" w:date="2021-07-20T16:13:00Z">
                  <w:rPr/>
                </w:rPrChange>
              </w:rPr>
              <w:t>CA_n25A-n77A</w:t>
            </w:r>
          </w:p>
          <w:p w14:paraId="380CE00D" w14:textId="77777777" w:rsidR="006C34B0" w:rsidRPr="00270C16" w:rsidRDefault="006C34B0" w:rsidP="006C34B0">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0FC309B"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5E19B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B0430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955A85D" w14:textId="77777777" w:rsidTr="004A1E66">
        <w:trPr>
          <w:trHeight w:val="29"/>
          <w:jc w:val="center"/>
        </w:trPr>
        <w:tc>
          <w:tcPr>
            <w:tcW w:w="1648" w:type="dxa"/>
            <w:vMerge/>
            <w:tcBorders>
              <w:left w:val="single" w:sz="4" w:space="0" w:color="auto"/>
              <w:right w:val="single" w:sz="4" w:space="0" w:color="auto"/>
            </w:tcBorders>
            <w:shd w:val="clear" w:color="auto" w:fill="auto"/>
          </w:tcPr>
          <w:p w14:paraId="04100E5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702D30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65BE6E"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4475F8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12952A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CA5A6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628D8B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0FCC8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258F1C"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8F016F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AEBE6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B1ADB9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4FA8F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3B57BF02" w14:textId="77777777" w:rsidR="006C34B0" w:rsidRPr="00567E2C" w:rsidRDefault="006C34B0" w:rsidP="006C34B0">
            <w:pPr>
              <w:keepNext/>
              <w:keepLines/>
              <w:spacing w:after="0"/>
              <w:jc w:val="center"/>
              <w:rPr>
                <w:rFonts w:ascii="Arial" w:eastAsiaTheme="minorEastAsia" w:hAnsi="Arial"/>
                <w:sz w:val="18"/>
                <w:lang w:val="es-US"/>
                <w:rPrChange w:id="206" w:author="Onozawa, Hisashi (Nokia - JP/Tokyo)" w:date="2021-07-20T16:13:00Z">
                  <w:rPr>
                    <w:rFonts w:ascii="Arial" w:eastAsiaTheme="minorEastAsia" w:hAnsi="Arial"/>
                    <w:sz w:val="18"/>
                  </w:rPr>
                </w:rPrChange>
              </w:rPr>
            </w:pPr>
            <w:r w:rsidRPr="00567E2C">
              <w:rPr>
                <w:rFonts w:ascii="Arial" w:eastAsiaTheme="minorEastAsia" w:hAnsi="Arial"/>
                <w:sz w:val="18"/>
                <w:lang w:val="es-US"/>
                <w:rPrChange w:id="207" w:author="Onozawa, Hisashi (Nokia - JP/Tokyo)" w:date="2021-07-20T16:13:00Z">
                  <w:rPr>
                    <w:rFonts w:ascii="Arial" w:eastAsiaTheme="minorEastAsia" w:hAnsi="Arial"/>
                    <w:sz w:val="18"/>
                  </w:rPr>
                </w:rPrChange>
              </w:rPr>
              <w:t>CA_n25A-n71A</w:t>
            </w:r>
          </w:p>
          <w:p w14:paraId="30478140" w14:textId="77777777" w:rsidR="006C34B0" w:rsidRPr="00567E2C" w:rsidRDefault="006C34B0" w:rsidP="006C34B0">
            <w:pPr>
              <w:keepNext/>
              <w:keepLines/>
              <w:spacing w:after="0"/>
              <w:jc w:val="center"/>
              <w:rPr>
                <w:rFonts w:ascii="Arial" w:eastAsiaTheme="minorEastAsia" w:hAnsi="Arial"/>
                <w:sz w:val="18"/>
                <w:lang w:val="es-US"/>
                <w:rPrChange w:id="208" w:author="Onozawa, Hisashi (Nokia - JP/Tokyo)" w:date="2021-07-20T16:13:00Z">
                  <w:rPr>
                    <w:rFonts w:ascii="Arial" w:eastAsiaTheme="minorEastAsia" w:hAnsi="Arial"/>
                    <w:sz w:val="18"/>
                  </w:rPr>
                </w:rPrChange>
              </w:rPr>
            </w:pPr>
            <w:r w:rsidRPr="00567E2C">
              <w:rPr>
                <w:rFonts w:ascii="Arial" w:eastAsiaTheme="minorEastAsia" w:hAnsi="Arial"/>
                <w:sz w:val="18"/>
                <w:lang w:val="es-US"/>
                <w:rPrChange w:id="209" w:author="Onozawa, Hisashi (Nokia - JP/Tokyo)" w:date="2021-07-20T16:13:00Z">
                  <w:rPr>
                    <w:rFonts w:ascii="Arial" w:eastAsiaTheme="minorEastAsia" w:hAnsi="Arial"/>
                    <w:sz w:val="18"/>
                  </w:rPr>
                </w:rPrChange>
              </w:rPr>
              <w:t>CA_n25A-n77A</w:t>
            </w:r>
          </w:p>
          <w:p w14:paraId="42363FB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3636B2DC"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B786CE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F7931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3C9A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AF64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F63AD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3BFD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67EF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63C2B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145F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CEA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59FE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33520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DEC7D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A528C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D94C1D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674CF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010F3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B10573"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F2AD22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8CD506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158D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A853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A4E5D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12741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CBAD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7FF1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691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6F09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00F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7A854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57314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0A7E1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A4D891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DCAAB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8D4FD9"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3D01DD" w14:textId="77777777" w:rsidR="006C34B0" w:rsidRPr="00270C16" w:rsidRDefault="006C34B0" w:rsidP="006C34B0">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97D407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E21F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0AD92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A6D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7E7BF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67218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7E0D9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DD042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F4DD8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4497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E2E2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0B959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759E8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4EE25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D11533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90B8ED" w14:textId="77777777" w:rsidR="006C34B0" w:rsidRPr="00270C16" w:rsidRDefault="006C34B0" w:rsidP="006C34B0">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5A13552E" w14:textId="77777777" w:rsidR="006C34B0" w:rsidRPr="00567E2C" w:rsidRDefault="006C34B0" w:rsidP="006C34B0">
            <w:pPr>
              <w:pStyle w:val="TAC"/>
              <w:rPr>
                <w:rFonts w:eastAsiaTheme="minorEastAsia"/>
                <w:szCs w:val="22"/>
                <w:lang w:val="es-US" w:eastAsia="zh-CN"/>
                <w:rPrChange w:id="210" w:author="Onozawa, Hisashi (Nokia - JP/Tokyo)" w:date="2021-07-20T16:13:00Z">
                  <w:rPr>
                    <w:rFonts w:eastAsiaTheme="minorEastAsia"/>
                    <w:szCs w:val="22"/>
                    <w:lang w:val="en-US" w:eastAsia="zh-CN"/>
                  </w:rPr>
                </w:rPrChange>
              </w:rPr>
            </w:pPr>
            <w:r w:rsidRPr="00567E2C">
              <w:rPr>
                <w:rFonts w:eastAsiaTheme="minorEastAsia" w:cs="Arial"/>
                <w:szCs w:val="18"/>
                <w:lang w:val="es-US" w:eastAsia="zh-CN"/>
                <w:rPrChange w:id="211" w:author="Onozawa, Hisashi (Nokia - JP/Tokyo)" w:date="2021-07-20T16:13:00Z">
                  <w:rPr>
                    <w:rFonts w:eastAsiaTheme="minorEastAsia" w:cs="Arial"/>
                    <w:szCs w:val="18"/>
                    <w:lang w:eastAsia="zh-CN"/>
                  </w:rPr>
                </w:rPrChange>
              </w:rPr>
              <w:t>CA</w:t>
            </w:r>
            <w:r w:rsidRPr="00567E2C">
              <w:rPr>
                <w:rFonts w:eastAsiaTheme="minorEastAsia" w:cs="Arial"/>
                <w:szCs w:val="18"/>
                <w:lang w:val="es-US"/>
                <w:rPrChange w:id="212" w:author="Onozawa, Hisashi (Nokia - JP/Tokyo)" w:date="2021-07-20T16:13:00Z">
                  <w:rPr>
                    <w:rFonts w:eastAsiaTheme="minorEastAsia" w:cs="Arial"/>
                    <w:szCs w:val="18"/>
                  </w:rPr>
                </w:rPrChange>
              </w:rPr>
              <w:t>_</w:t>
            </w:r>
            <w:r w:rsidRPr="00567E2C">
              <w:rPr>
                <w:rFonts w:eastAsiaTheme="minorEastAsia" w:cs="Arial"/>
                <w:szCs w:val="18"/>
                <w:lang w:val="es-US" w:eastAsia="zh-CN"/>
                <w:rPrChange w:id="213" w:author="Onozawa, Hisashi (Nokia - JP/Tokyo)" w:date="2021-07-20T16:13:00Z">
                  <w:rPr>
                    <w:rFonts w:eastAsiaTheme="minorEastAsia" w:cs="Arial"/>
                    <w:szCs w:val="18"/>
                    <w:lang w:val="en-US" w:eastAsia="zh-CN"/>
                  </w:rPr>
                </w:rPrChange>
              </w:rPr>
              <w:t>n25</w:t>
            </w:r>
            <w:r w:rsidRPr="00567E2C">
              <w:rPr>
                <w:rFonts w:eastAsiaTheme="minorEastAsia" w:cs="Arial"/>
                <w:szCs w:val="18"/>
                <w:lang w:val="es-US" w:eastAsia="ja-JP"/>
                <w:rPrChange w:id="214" w:author="Onozawa, Hisashi (Nokia - JP/Tokyo)" w:date="2021-07-20T16:13:00Z">
                  <w:rPr>
                    <w:rFonts w:eastAsiaTheme="minorEastAsia" w:cs="Arial"/>
                    <w:szCs w:val="18"/>
                    <w:lang w:eastAsia="ja-JP"/>
                  </w:rPr>
                </w:rPrChange>
              </w:rPr>
              <w:t>A-</w:t>
            </w:r>
            <w:r w:rsidRPr="00567E2C">
              <w:rPr>
                <w:rFonts w:eastAsiaTheme="minorEastAsia" w:cs="Arial"/>
                <w:szCs w:val="18"/>
                <w:lang w:val="es-US" w:eastAsia="zh-CN"/>
                <w:rPrChange w:id="215" w:author="Onozawa, Hisashi (Nokia - JP/Tokyo)" w:date="2021-07-20T16:13:00Z">
                  <w:rPr>
                    <w:rFonts w:eastAsiaTheme="minorEastAsia" w:cs="Arial"/>
                    <w:szCs w:val="18"/>
                    <w:lang w:val="en-US" w:eastAsia="zh-CN"/>
                  </w:rPr>
                </w:rPrChange>
              </w:rPr>
              <w:t>n66</w:t>
            </w:r>
            <w:r w:rsidRPr="00567E2C">
              <w:rPr>
                <w:rFonts w:eastAsiaTheme="minorEastAsia" w:cs="Arial"/>
                <w:szCs w:val="18"/>
                <w:lang w:val="es-US" w:eastAsia="zh-CN"/>
                <w:rPrChange w:id="216" w:author="Onozawa, Hisashi (Nokia - JP/Tokyo)" w:date="2021-07-20T16:13:00Z">
                  <w:rPr>
                    <w:rFonts w:eastAsiaTheme="minorEastAsia" w:cs="Arial"/>
                    <w:szCs w:val="18"/>
                    <w:lang w:eastAsia="zh-CN"/>
                  </w:rPr>
                </w:rPrChange>
              </w:rPr>
              <w:t>A</w:t>
            </w:r>
          </w:p>
          <w:p w14:paraId="32B7B3EE" w14:textId="77777777" w:rsidR="006C34B0" w:rsidRPr="00567E2C" w:rsidRDefault="006C34B0" w:rsidP="006C34B0">
            <w:pPr>
              <w:pStyle w:val="TAC"/>
              <w:rPr>
                <w:rFonts w:eastAsiaTheme="minorEastAsia"/>
                <w:szCs w:val="22"/>
                <w:lang w:val="es-US" w:eastAsia="zh-CN"/>
                <w:rPrChange w:id="217" w:author="Onozawa, Hisashi (Nokia - JP/Tokyo)" w:date="2021-07-20T16:13:00Z">
                  <w:rPr>
                    <w:rFonts w:eastAsiaTheme="minorEastAsia"/>
                    <w:szCs w:val="22"/>
                    <w:lang w:val="en-US" w:eastAsia="zh-CN"/>
                  </w:rPr>
                </w:rPrChange>
              </w:rPr>
            </w:pPr>
            <w:r w:rsidRPr="00567E2C">
              <w:rPr>
                <w:rFonts w:eastAsiaTheme="minorEastAsia" w:cs="Arial"/>
                <w:szCs w:val="18"/>
                <w:lang w:val="es-US" w:eastAsia="zh-CN"/>
                <w:rPrChange w:id="218" w:author="Onozawa, Hisashi (Nokia - JP/Tokyo)" w:date="2021-07-20T16:13:00Z">
                  <w:rPr>
                    <w:rFonts w:eastAsiaTheme="minorEastAsia" w:cs="Arial"/>
                    <w:szCs w:val="18"/>
                    <w:lang w:eastAsia="zh-CN"/>
                  </w:rPr>
                </w:rPrChange>
              </w:rPr>
              <w:t>CA</w:t>
            </w:r>
            <w:r w:rsidRPr="00567E2C">
              <w:rPr>
                <w:rFonts w:eastAsiaTheme="minorEastAsia" w:cs="Arial"/>
                <w:szCs w:val="18"/>
                <w:lang w:val="es-US"/>
                <w:rPrChange w:id="219" w:author="Onozawa, Hisashi (Nokia - JP/Tokyo)" w:date="2021-07-20T16:13:00Z">
                  <w:rPr>
                    <w:rFonts w:eastAsiaTheme="minorEastAsia" w:cs="Arial"/>
                    <w:szCs w:val="18"/>
                  </w:rPr>
                </w:rPrChange>
              </w:rPr>
              <w:t>_</w:t>
            </w:r>
            <w:r w:rsidRPr="00567E2C">
              <w:rPr>
                <w:rFonts w:eastAsiaTheme="minorEastAsia" w:cs="Arial"/>
                <w:szCs w:val="18"/>
                <w:lang w:val="es-US" w:eastAsia="zh-CN"/>
                <w:rPrChange w:id="220" w:author="Onozawa, Hisashi (Nokia - JP/Tokyo)" w:date="2021-07-20T16:13:00Z">
                  <w:rPr>
                    <w:rFonts w:eastAsiaTheme="minorEastAsia" w:cs="Arial"/>
                    <w:szCs w:val="18"/>
                    <w:lang w:val="en-US" w:eastAsia="zh-CN"/>
                  </w:rPr>
                </w:rPrChange>
              </w:rPr>
              <w:t>n25</w:t>
            </w:r>
            <w:r w:rsidRPr="00567E2C">
              <w:rPr>
                <w:rFonts w:eastAsiaTheme="minorEastAsia" w:cs="Arial"/>
                <w:szCs w:val="18"/>
                <w:lang w:val="es-US" w:eastAsia="ja-JP"/>
                <w:rPrChange w:id="221" w:author="Onozawa, Hisashi (Nokia - JP/Tokyo)" w:date="2021-07-20T16:13:00Z">
                  <w:rPr>
                    <w:rFonts w:eastAsiaTheme="minorEastAsia" w:cs="Arial"/>
                    <w:szCs w:val="18"/>
                    <w:lang w:eastAsia="ja-JP"/>
                  </w:rPr>
                </w:rPrChange>
              </w:rPr>
              <w:t>A-</w:t>
            </w:r>
            <w:r w:rsidRPr="00567E2C">
              <w:rPr>
                <w:rFonts w:eastAsiaTheme="minorEastAsia" w:cs="Arial"/>
                <w:szCs w:val="18"/>
                <w:lang w:val="es-US" w:eastAsia="zh-CN"/>
                <w:rPrChange w:id="222" w:author="Onozawa, Hisashi (Nokia - JP/Tokyo)" w:date="2021-07-20T16:13:00Z">
                  <w:rPr>
                    <w:rFonts w:eastAsiaTheme="minorEastAsia" w:cs="Arial"/>
                    <w:szCs w:val="18"/>
                    <w:lang w:val="en-US" w:eastAsia="zh-CN"/>
                  </w:rPr>
                </w:rPrChange>
              </w:rPr>
              <w:t>n78</w:t>
            </w:r>
            <w:r w:rsidRPr="00567E2C">
              <w:rPr>
                <w:rFonts w:eastAsiaTheme="minorEastAsia" w:cs="Arial"/>
                <w:szCs w:val="18"/>
                <w:lang w:val="es-US" w:eastAsia="zh-CN"/>
                <w:rPrChange w:id="223" w:author="Onozawa, Hisashi (Nokia - JP/Tokyo)" w:date="2021-07-20T16:13:00Z">
                  <w:rPr>
                    <w:rFonts w:eastAsiaTheme="minorEastAsia" w:cs="Arial"/>
                    <w:szCs w:val="18"/>
                    <w:lang w:eastAsia="zh-CN"/>
                  </w:rPr>
                </w:rPrChange>
              </w:rPr>
              <w:t>A</w:t>
            </w:r>
          </w:p>
          <w:p w14:paraId="4C7E92B8" w14:textId="77777777" w:rsidR="006C34B0" w:rsidRDefault="006C34B0" w:rsidP="006C34B0">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ECF6DD8" w14:textId="77777777" w:rsidR="006C34B0" w:rsidRPr="00270C16" w:rsidRDefault="006C34B0" w:rsidP="006C34B0">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6B5B881" w14:textId="77777777" w:rsidR="006C34B0" w:rsidRPr="00270C16" w:rsidRDefault="006C34B0" w:rsidP="006C34B0">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74202D"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034D17"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15707"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64820E" w14:textId="77777777" w:rsidR="006C34B0" w:rsidRPr="00270C16" w:rsidRDefault="006C34B0" w:rsidP="006C34B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DE3D1C" w14:textId="77777777" w:rsidR="006C34B0" w:rsidRPr="00270C16" w:rsidRDefault="006C34B0" w:rsidP="006C34B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DB35D5" w14:textId="77777777" w:rsidR="006C34B0" w:rsidRPr="00270C16" w:rsidRDefault="006C34B0" w:rsidP="006C34B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D2457"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7F01A"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2EEC2"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E761A"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F56D07"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649E7B" w14:textId="77777777" w:rsidR="006C34B0" w:rsidRPr="00270C16" w:rsidRDefault="006C34B0" w:rsidP="006C34B0">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15208EC2"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0</w:t>
            </w:r>
          </w:p>
        </w:tc>
      </w:tr>
      <w:tr w:rsidR="006C34B0" w:rsidRPr="00270C16" w14:paraId="1C3C41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CB12072"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2367E3E"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2F95FFA5" w14:textId="77777777" w:rsidR="006C34B0" w:rsidRPr="00270C16" w:rsidRDefault="006C34B0" w:rsidP="006C34B0">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7D1ECE" w14:textId="77777777" w:rsidR="006C34B0" w:rsidRPr="00270C16" w:rsidRDefault="006C34B0" w:rsidP="006C34B0">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391B6"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9DAE6"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F4C9F"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8B49E7" w14:textId="77777777" w:rsidR="006C34B0" w:rsidRPr="00270C16" w:rsidRDefault="006C34B0" w:rsidP="006C34B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9EF590" w14:textId="77777777" w:rsidR="006C34B0" w:rsidRPr="00270C16" w:rsidRDefault="006C34B0" w:rsidP="006C34B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3F7C90" w14:textId="77777777" w:rsidR="006C34B0" w:rsidRPr="00270C16" w:rsidRDefault="006C34B0" w:rsidP="006C34B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9A85B1"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A7EC"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1F3A8"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D5597"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B9485E"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19EEB3"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2E73DD8" w14:textId="77777777" w:rsidR="006C34B0" w:rsidRPr="00270C16" w:rsidRDefault="006C34B0" w:rsidP="006C34B0">
            <w:pPr>
              <w:pStyle w:val="TAC"/>
              <w:rPr>
                <w:rFonts w:eastAsiaTheme="minorEastAsia"/>
                <w:szCs w:val="18"/>
                <w:lang w:val="en-US" w:eastAsia="zh-CN"/>
              </w:rPr>
            </w:pPr>
          </w:p>
        </w:tc>
      </w:tr>
      <w:tr w:rsidR="006C34B0" w:rsidRPr="00270C16" w14:paraId="03C167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B3BBD1"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3922EE"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0AFDF4C8" w14:textId="77777777" w:rsidR="006C34B0" w:rsidRPr="00270C16" w:rsidRDefault="006C34B0" w:rsidP="006C34B0">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A45AD9" w14:textId="77777777" w:rsidR="006C34B0" w:rsidRPr="00270C16" w:rsidRDefault="006C34B0" w:rsidP="006C34B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3E0787"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B3B7F0"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42943" w14:textId="77777777" w:rsidR="006C34B0" w:rsidRPr="00270C16" w:rsidRDefault="006C34B0" w:rsidP="006C34B0">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FB638" w14:textId="77777777" w:rsidR="006C34B0" w:rsidRPr="00270C16" w:rsidRDefault="006C34B0" w:rsidP="006C34B0">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8E7C1B" w14:textId="77777777" w:rsidR="006C34B0" w:rsidRPr="00270C16" w:rsidRDefault="006C34B0" w:rsidP="006C34B0">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3BD1BB" w14:textId="77777777" w:rsidR="006C34B0" w:rsidRPr="00270C16" w:rsidRDefault="006C34B0" w:rsidP="006C34B0">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9B612"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FAA0CA"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72D76"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7FE08"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93D8A"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BABFA8" w14:textId="77777777" w:rsidR="006C34B0" w:rsidRPr="00270C16" w:rsidRDefault="006C34B0" w:rsidP="006C34B0">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15778C8" w14:textId="77777777" w:rsidR="006C34B0" w:rsidRPr="00270C16" w:rsidRDefault="006C34B0" w:rsidP="006C34B0">
            <w:pPr>
              <w:pStyle w:val="TAC"/>
              <w:rPr>
                <w:rFonts w:eastAsiaTheme="minorEastAsia"/>
                <w:szCs w:val="18"/>
                <w:lang w:val="en-US" w:eastAsia="zh-CN"/>
              </w:rPr>
            </w:pPr>
          </w:p>
        </w:tc>
      </w:tr>
      <w:tr w:rsidR="006C34B0" w:rsidRPr="00270C16" w14:paraId="2F266B5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BDA035"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B7DD4E"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4EB1E130" w14:textId="77777777" w:rsidR="006C34B0" w:rsidRPr="00270C16" w:rsidRDefault="006C34B0" w:rsidP="006C34B0">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918BED7"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DEDC2" w14:textId="77777777" w:rsidR="006C34B0" w:rsidRPr="00270C16" w:rsidRDefault="006C34B0" w:rsidP="006C34B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71965" w14:textId="77777777" w:rsidR="006C34B0" w:rsidRPr="00270C16" w:rsidRDefault="006C34B0" w:rsidP="006C34B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16236F" w14:textId="77777777" w:rsidR="006C34B0" w:rsidRPr="00270C16" w:rsidRDefault="006C34B0" w:rsidP="006C34B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5A612C" w14:textId="77777777" w:rsidR="006C34B0" w:rsidRPr="00270C16" w:rsidRDefault="006C34B0" w:rsidP="006C34B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4E9499" w14:textId="77777777" w:rsidR="006C34B0" w:rsidRPr="00270C16" w:rsidRDefault="006C34B0" w:rsidP="006C34B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79396" w14:textId="77777777" w:rsidR="006C34B0" w:rsidRPr="00270C16" w:rsidRDefault="006C34B0" w:rsidP="006C34B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D5D1D0"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6C0"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7AD0"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14917"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CDD4CB"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6936A0" w14:textId="77777777" w:rsidR="006C34B0" w:rsidRPr="00270C16" w:rsidRDefault="006C34B0" w:rsidP="006C34B0">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96191E1" w14:textId="77777777" w:rsidR="006C34B0" w:rsidRPr="00270C16" w:rsidRDefault="006C34B0" w:rsidP="006C34B0">
            <w:pPr>
              <w:pStyle w:val="TAC"/>
              <w:rPr>
                <w:rFonts w:eastAsiaTheme="minorEastAsia"/>
                <w:szCs w:val="18"/>
                <w:lang w:val="en-US" w:eastAsia="zh-CN"/>
              </w:rPr>
            </w:pPr>
            <w:r>
              <w:rPr>
                <w:rFonts w:hint="eastAsia"/>
                <w:lang w:val="en-US" w:eastAsia="zh-CN"/>
              </w:rPr>
              <w:t>1</w:t>
            </w:r>
          </w:p>
        </w:tc>
      </w:tr>
      <w:tr w:rsidR="006C34B0" w:rsidRPr="00270C16" w14:paraId="024201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EF983A"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AFE3CD"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57C31DB1" w14:textId="77777777" w:rsidR="006C34B0" w:rsidRPr="00270C16" w:rsidRDefault="006C34B0" w:rsidP="006C34B0">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56F08E"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576EF2" w14:textId="77777777" w:rsidR="006C34B0" w:rsidRPr="00270C16" w:rsidRDefault="006C34B0" w:rsidP="006C34B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82164" w14:textId="77777777" w:rsidR="006C34B0" w:rsidRPr="00270C16" w:rsidRDefault="006C34B0" w:rsidP="006C34B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35CD40" w14:textId="77777777" w:rsidR="006C34B0" w:rsidRPr="00270C16" w:rsidRDefault="006C34B0" w:rsidP="006C34B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0FD482" w14:textId="77777777" w:rsidR="006C34B0" w:rsidRPr="00270C16" w:rsidRDefault="006C34B0" w:rsidP="006C34B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586B47" w14:textId="77777777" w:rsidR="006C34B0" w:rsidRPr="00270C16" w:rsidRDefault="006C34B0" w:rsidP="006C34B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18336B" w14:textId="77777777" w:rsidR="006C34B0" w:rsidRPr="00270C16" w:rsidRDefault="006C34B0" w:rsidP="006C34B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798BA7"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F6235"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74B3F"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E6803"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58F071"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0CDF1D" w14:textId="77777777" w:rsidR="006C34B0" w:rsidRPr="00270C16" w:rsidRDefault="006C34B0" w:rsidP="006C34B0">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0BD840FE" w14:textId="77777777" w:rsidR="006C34B0" w:rsidRPr="00270C16" w:rsidRDefault="006C34B0" w:rsidP="006C34B0">
            <w:pPr>
              <w:pStyle w:val="TAC"/>
              <w:rPr>
                <w:rFonts w:eastAsiaTheme="minorEastAsia"/>
                <w:szCs w:val="18"/>
                <w:lang w:val="en-US" w:eastAsia="zh-CN"/>
              </w:rPr>
            </w:pPr>
          </w:p>
        </w:tc>
      </w:tr>
      <w:tr w:rsidR="006C34B0" w:rsidRPr="00270C16" w14:paraId="7E0CC5F4"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940724D"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86DD5E7"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28B3FF46" w14:textId="77777777" w:rsidR="006C34B0" w:rsidRPr="00270C16" w:rsidRDefault="006C34B0" w:rsidP="006C34B0">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C54D9C1" w14:textId="77777777" w:rsidR="006C34B0" w:rsidRPr="00270C16" w:rsidRDefault="006C34B0" w:rsidP="006C34B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3272DD" w14:textId="77777777" w:rsidR="006C34B0" w:rsidRPr="00270C16" w:rsidRDefault="006C34B0" w:rsidP="006C34B0">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D7980" w14:textId="77777777" w:rsidR="006C34B0" w:rsidRPr="00270C16" w:rsidRDefault="006C34B0" w:rsidP="006C34B0">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B0F06" w14:textId="77777777" w:rsidR="006C34B0" w:rsidRPr="00270C16" w:rsidRDefault="006C34B0" w:rsidP="006C34B0">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DC25D6" w14:textId="77777777" w:rsidR="006C34B0" w:rsidRPr="00270C16" w:rsidRDefault="006C34B0" w:rsidP="006C34B0">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A42F40" w14:textId="77777777" w:rsidR="006C34B0" w:rsidRPr="00270C16" w:rsidRDefault="006C34B0" w:rsidP="006C34B0">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B5800B" w14:textId="77777777" w:rsidR="006C34B0" w:rsidRPr="00270C16" w:rsidRDefault="006C34B0" w:rsidP="006C34B0">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FDFF02" w14:textId="77777777" w:rsidR="006C34B0" w:rsidRPr="00270C16" w:rsidRDefault="006C34B0" w:rsidP="006C34B0">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2CE7D6" w14:textId="77777777" w:rsidR="006C34B0" w:rsidRPr="00270C16" w:rsidRDefault="006C34B0" w:rsidP="006C34B0">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C6DD1A" w14:textId="77777777" w:rsidR="006C34B0" w:rsidRPr="00270C16" w:rsidRDefault="006C34B0" w:rsidP="006C34B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1CF88C" w14:textId="77777777" w:rsidR="006C34B0" w:rsidRPr="00270C16" w:rsidRDefault="006C34B0" w:rsidP="006C34B0">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78055A" w14:textId="77777777" w:rsidR="006C34B0" w:rsidRPr="00270C16" w:rsidRDefault="006C34B0" w:rsidP="006C34B0">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3721626" w14:textId="77777777" w:rsidR="006C34B0" w:rsidRPr="00270C16" w:rsidRDefault="006C34B0" w:rsidP="006C34B0">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AC8A271" w14:textId="77777777" w:rsidR="006C34B0" w:rsidRPr="00270C16" w:rsidRDefault="006C34B0" w:rsidP="006C34B0">
            <w:pPr>
              <w:pStyle w:val="TAC"/>
              <w:rPr>
                <w:rFonts w:eastAsiaTheme="minorEastAsia"/>
                <w:szCs w:val="18"/>
                <w:lang w:val="en-US" w:eastAsia="zh-CN"/>
              </w:rPr>
            </w:pPr>
          </w:p>
        </w:tc>
      </w:tr>
      <w:tr w:rsidR="006C34B0" w:rsidRPr="00270C16" w14:paraId="60D2931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B131A0D" w14:textId="77777777" w:rsidR="006C34B0" w:rsidRPr="00270C16" w:rsidRDefault="006C34B0" w:rsidP="006C34B0">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6DB3AAB" w14:textId="77777777" w:rsidR="006C34B0" w:rsidRPr="00567E2C" w:rsidRDefault="006C34B0" w:rsidP="006C34B0">
            <w:pPr>
              <w:pStyle w:val="TAC"/>
              <w:rPr>
                <w:lang w:val="es-US"/>
                <w:rPrChange w:id="224" w:author="Onozawa, Hisashi (Nokia - JP/Tokyo)" w:date="2021-07-20T16:13:00Z">
                  <w:rPr/>
                </w:rPrChange>
              </w:rPr>
            </w:pPr>
            <w:r w:rsidRPr="00567E2C">
              <w:rPr>
                <w:rFonts w:cs="Arial"/>
                <w:szCs w:val="18"/>
                <w:lang w:val="es-US"/>
                <w:rPrChange w:id="225" w:author="Onozawa, Hisashi (Nokia - JP/Tokyo)" w:date="2021-07-20T16:13:00Z">
                  <w:rPr>
                    <w:rFonts w:cs="Arial"/>
                    <w:szCs w:val="18"/>
                  </w:rPr>
                </w:rPrChange>
              </w:rPr>
              <w:t>CA_n25A-n66A</w:t>
            </w:r>
            <w:r w:rsidRPr="00567E2C">
              <w:rPr>
                <w:rFonts w:cs="Arial"/>
                <w:szCs w:val="18"/>
                <w:lang w:val="es-US"/>
                <w:rPrChange w:id="226" w:author="Onozawa, Hisashi (Nokia - JP/Tokyo)" w:date="2021-07-20T16:13:00Z">
                  <w:rPr>
                    <w:rFonts w:cs="Arial"/>
                    <w:szCs w:val="18"/>
                  </w:rPr>
                </w:rPrChange>
              </w:rPr>
              <w:br/>
              <w:t>CA_n25A-n78A</w:t>
            </w:r>
            <w:r w:rsidRPr="00567E2C">
              <w:rPr>
                <w:rFonts w:cs="Arial"/>
                <w:szCs w:val="18"/>
                <w:lang w:val="es-US"/>
                <w:rPrChange w:id="227" w:author="Onozawa, Hisashi (Nokia - JP/Tokyo)" w:date="2021-07-20T16:13: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136672B6" w14:textId="77777777" w:rsidR="006C34B0" w:rsidRPr="00270C16" w:rsidRDefault="006C34B0" w:rsidP="006C34B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C4B799F" w14:textId="77777777" w:rsidR="006C34B0" w:rsidRPr="00270C16" w:rsidRDefault="006C34B0" w:rsidP="006C34B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685A9DE"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7C4789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9610930"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AA1C46"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1B0B9F38" w14:textId="77777777" w:rsidR="006C34B0" w:rsidRPr="00270C16" w:rsidRDefault="006C34B0" w:rsidP="006C34B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E7EF80"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DBD845"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048F95"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509AB"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50A3FD"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AFE39A"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BB4863"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4D5B5"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74F21"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37EAE"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F9CF3"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14D18C"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B7B556"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EB4770A" w14:textId="77777777" w:rsidR="006C34B0" w:rsidRPr="00270C16" w:rsidRDefault="006C34B0" w:rsidP="006C34B0">
            <w:pPr>
              <w:pStyle w:val="TAC"/>
              <w:rPr>
                <w:rFonts w:eastAsiaTheme="minorEastAsia"/>
                <w:szCs w:val="18"/>
                <w:lang w:val="en-US" w:eastAsia="zh-CN"/>
              </w:rPr>
            </w:pPr>
          </w:p>
        </w:tc>
      </w:tr>
      <w:tr w:rsidR="006C34B0" w:rsidRPr="00270C16" w14:paraId="5DF851AB"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F712AA3"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7DA707"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567D7C07" w14:textId="77777777" w:rsidR="006C34B0" w:rsidRPr="00270C16" w:rsidRDefault="006C34B0" w:rsidP="006C34B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70BF322" w14:textId="77777777" w:rsidR="006C34B0" w:rsidRPr="00270C16" w:rsidRDefault="006C34B0" w:rsidP="006C34B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07B29FC"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658B9"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6A98A"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30865"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5EEDF"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A9B53C"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9A7890" w14:textId="77777777" w:rsidR="006C34B0" w:rsidRPr="00270C16" w:rsidRDefault="006C34B0" w:rsidP="006C34B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102E3D" w14:textId="77777777" w:rsidR="006C34B0" w:rsidRPr="00270C16" w:rsidRDefault="006C34B0" w:rsidP="006C34B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CAB2CD" w14:textId="77777777" w:rsidR="006C34B0" w:rsidRPr="00270C16" w:rsidRDefault="006C34B0" w:rsidP="006C34B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3A37BF" w14:textId="77777777" w:rsidR="006C34B0" w:rsidRPr="00270C16" w:rsidRDefault="006C34B0" w:rsidP="006C34B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79429F" w14:textId="77777777" w:rsidR="006C34B0" w:rsidRPr="00270C16" w:rsidRDefault="006C34B0" w:rsidP="006C34B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FDBC5B" w14:textId="77777777" w:rsidR="006C34B0" w:rsidRPr="00270C16" w:rsidRDefault="006C34B0" w:rsidP="006C34B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2FDB2F" w14:textId="77777777" w:rsidR="006C34B0" w:rsidRPr="00270C16" w:rsidRDefault="006C34B0" w:rsidP="006C34B0">
            <w:pPr>
              <w:pStyle w:val="TAC"/>
              <w:rPr>
                <w:rFonts w:eastAsiaTheme="minorEastAsia"/>
                <w:szCs w:val="18"/>
                <w:lang w:val="en-US" w:eastAsia="zh-CN"/>
              </w:rPr>
            </w:pPr>
          </w:p>
        </w:tc>
      </w:tr>
      <w:tr w:rsidR="006C34B0" w:rsidRPr="00270C16" w14:paraId="79D96CF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A6204C9" w14:textId="77777777" w:rsidR="006C34B0" w:rsidRPr="00270C16" w:rsidRDefault="006C34B0" w:rsidP="006C34B0">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D5E6092" w14:textId="77777777" w:rsidR="006C34B0" w:rsidRPr="00567E2C" w:rsidRDefault="006C34B0" w:rsidP="006C34B0">
            <w:pPr>
              <w:pStyle w:val="TAC"/>
              <w:rPr>
                <w:lang w:val="es-US"/>
              </w:rPr>
            </w:pPr>
            <w:r w:rsidRPr="00567E2C">
              <w:rPr>
                <w:rFonts w:cs="Arial"/>
                <w:szCs w:val="18"/>
                <w:lang w:val="es-US"/>
              </w:rPr>
              <w:t>CA_n25A-n66A</w:t>
            </w:r>
            <w:r w:rsidRPr="00567E2C">
              <w:rPr>
                <w:rFonts w:cs="Arial"/>
                <w:szCs w:val="18"/>
                <w:lang w:val="es-US"/>
              </w:rPr>
              <w:br/>
              <w:t>CA_n25A-n78A</w:t>
            </w:r>
            <w:r w:rsidRPr="00567E2C">
              <w:rPr>
                <w:rFonts w:cs="Arial"/>
                <w:szCs w:val="18"/>
                <w:lang w:val="es-US"/>
              </w:rPr>
              <w:br/>
              <w:t>CA_n66A-n78A</w:t>
            </w:r>
          </w:p>
        </w:tc>
        <w:tc>
          <w:tcPr>
            <w:tcW w:w="731" w:type="dxa"/>
            <w:tcBorders>
              <w:left w:val="single" w:sz="4" w:space="0" w:color="auto"/>
              <w:bottom w:val="single" w:sz="4" w:space="0" w:color="auto"/>
              <w:right w:val="single" w:sz="4" w:space="0" w:color="auto"/>
            </w:tcBorders>
          </w:tcPr>
          <w:p w14:paraId="68AB9ACD" w14:textId="77777777" w:rsidR="006C34B0" w:rsidRPr="00270C16" w:rsidRDefault="006C34B0" w:rsidP="006C34B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A5E9B8B"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81DAA5"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ADB9CB"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BD7004"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F5066"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3C3824"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4283D0"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78805"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A1043"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EE2A2"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4A46"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434F13"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3D581B"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F69D33B"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0DC460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35A369"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CAB3D0"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1C60DCAD" w14:textId="77777777" w:rsidR="006C34B0" w:rsidRPr="00270C16" w:rsidRDefault="006C34B0" w:rsidP="006C34B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AFE8F78" w14:textId="77777777" w:rsidR="006C34B0" w:rsidRPr="00270C16" w:rsidRDefault="006C34B0" w:rsidP="006C34B0">
            <w:pPr>
              <w:pStyle w:val="TAC"/>
              <w:rPr>
                <w:rFonts w:eastAsiaTheme="minorEastAsia"/>
                <w:szCs w:val="18"/>
                <w:lang w:val="en-US" w:eastAsia="zh-CN"/>
              </w:rPr>
            </w:pPr>
            <w:r>
              <w:rPr>
                <w:lang w:val="en-US" w:eastAsia="zh-CN"/>
              </w:rPr>
              <w:t>See CA_n66(2A) Bandwidth Combination Set 1 in Table 5.5A.2-1</w:t>
            </w:r>
          </w:p>
        </w:tc>
        <w:tc>
          <w:tcPr>
            <w:tcW w:w="1117" w:type="dxa"/>
          </w:tcPr>
          <w:p w14:paraId="22D2D865" w14:textId="77777777" w:rsidR="006C34B0" w:rsidRPr="00270C16" w:rsidRDefault="006C34B0" w:rsidP="006C34B0">
            <w:pPr>
              <w:pStyle w:val="TAC"/>
              <w:rPr>
                <w:rFonts w:eastAsiaTheme="minorEastAsia"/>
                <w:szCs w:val="18"/>
                <w:lang w:val="en-US" w:eastAsia="zh-CN"/>
              </w:rPr>
            </w:pPr>
          </w:p>
        </w:tc>
      </w:tr>
      <w:tr w:rsidR="006C34B0" w:rsidRPr="00270C16" w14:paraId="1E021F54"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1B4F9BD"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6DD98F5"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0E41CBEB" w14:textId="77777777" w:rsidR="006C34B0" w:rsidRPr="00270C16" w:rsidRDefault="006C34B0" w:rsidP="006C34B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D38B2D7" w14:textId="77777777" w:rsidR="006C34B0" w:rsidRPr="00270C16" w:rsidRDefault="006C34B0" w:rsidP="006C34B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331ABFC"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9FC022"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9AAD2C"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23C23"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F9EBAC"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D300F8"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D921FB" w14:textId="77777777" w:rsidR="006C34B0" w:rsidRPr="00270C16" w:rsidRDefault="006C34B0" w:rsidP="006C34B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F965A3" w14:textId="77777777" w:rsidR="006C34B0" w:rsidRPr="00270C16" w:rsidRDefault="006C34B0" w:rsidP="006C34B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BCF4AF" w14:textId="77777777" w:rsidR="006C34B0" w:rsidRPr="00270C16" w:rsidRDefault="006C34B0" w:rsidP="006C34B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03A893" w14:textId="77777777" w:rsidR="006C34B0" w:rsidRPr="00270C16" w:rsidRDefault="006C34B0" w:rsidP="006C34B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6708CA" w14:textId="77777777" w:rsidR="006C34B0" w:rsidRPr="00270C16" w:rsidRDefault="006C34B0" w:rsidP="006C34B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C8EABF" w14:textId="77777777" w:rsidR="006C34B0" w:rsidRPr="00270C16" w:rsidRDefault="006C34B0" w:rsidP="006C34B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6E29885" w14:textId="77777777" w:rsidR="006C34B0" w:rsidRPr="00270C16" w:rsidRDefault="006C34B0" w:rsidP="006C34B0">
            <w:pPr>
              <w:pStyle w:val="TAC"/>
              <w:rPr>
                <w:rFonts w:eastAsiaTheme="minorEastAsia"/>
                <w:szCs w:val="18"/>
                <w:lang w:val="en-US" w:eastAsia="zh-CN"/>
              </w:rPr>
            </w:pPr>
          </w:p>
        </w:tc>
      </w:tr>
      <w:tr w:rsidR="006C34B0" w:rsidRPr="00270C16" w14:paraId="374F7F2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2789A67" w14:textId="77777777" w:rsidR="006C34B0" w:rsidRPr="00270C16" w:rsidRDefault="006C34B0" w:rsidP="006C34B0">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7C846CB" w14:textId="77777777" w:rsidR="006C34B0" w:rsidRPr="00567E2C" w:rsidRDefault="006C34B0" w:rsidP="006C34B0">
            <w:pPr>
              <w:pStyle w:val="TAC"/>
              <w:rPr>
                <w:lang w:val="es-US"/>
              </w:rPr>
            </w:pPr>
            <w:r w:rsidRPr="00567E2C">
              <w:rPr>
                <w:rFonts w:cs="Arial"/>
                <w:szCs w:val="18"/>
                <w:lang w:val="es-US"/>
              </w:rPr>
              <w:t>CA_n25A-n66A</w:t>
            </w:r>
            <w:r w:rsidRPr="00567E2C">
              <w:rPr>
                <w:rFonts w:cs="Arial"/>
                <w:szCs w:val="18"/>
                <w:lang w:val="es-US"/>
              </w:rPr>
              <w:br/>
              <w:t>CA_n25A-n78A</w:t>
            </w:r>
            <w:r w:rsidRPr="00567E2C">
              <w:rPr>
                <w:rFonts w:cs="Arial"/>
                <w:szCs w:val="18"/>
                <w:lang w:val="es-US"/>
              </w:rPr>
              <w:br/>
              <w:t>CA_n66A-n78A</w:t>
            </w:r>
          </w:p>
        </w:tc>
        <w:tc>
          <w:tcPr>
            <w:tcW w:w="731" w:type="dxa"/>
            <w:tcBorders>
              <w:left w:val="single" w:sz="4" w:space="0" w:color="auto"/>
              <w:bottom w:val="single" w:sz="4" w:space="0" w:color="auto"/>
              <w:right w:val="single" w:sz="4" w:space="0" w:color="auto"/>
            </w:tcBorders>
          </w:tcPr>
          <w:p w14:paraId="5950D0BB" w14:textId="77777777" w:rsidR="006C34B0" w:rsidRPr="00270C16" w:rsidRDefault="006C34B0" w:rsidP="006C34B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C6480DC"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0331E"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5CC68"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F88B2"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C0979"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146DFA"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BF5F2"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A734DB"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9DC8"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8F4E6"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7DCF9"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B4DF86"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EFF1D2"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81CE379"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62B72B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FCE1870"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8C8B02"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4ABD8B31" w14:textId="77777777" w:rsidR="006C34B0" w:rsidRPr="00270C16" w:rsidRDefault="006C34B0" w:rsidP="006C34B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91AADE"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54FF35"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F780F"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3DAF30"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6B92E"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ACD09"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8BC5E"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F43C8"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81D23"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27426"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EA4A1"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FE919F"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25787F"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8C842B" w14:textId="77777777" w:rsidR="006C34B0" w:rsidRPr="00270C16" w:rsidRDefault="006C34B0" w:rsidP="006C34B0">
            <w:pPr>
              <w:pStyle w:val="TAC"/>
              <w:rPr>
                <w:rFonts w:eastAsiaTheme="minorEastAsia"/>
                <w:szCs w:val="18"/>
                <w:lang w:val="en-US" w:eastAsia="zh-CN"/>
              </w:rPr>
            </w:pPr>
          </w:p>
        </w:tc>
      </w:tr>
      <w:tr w:rsidR="006C34B0" w:rsidRPr="00270C16" w14:paraId="376E3275"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281C254B"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ACF890F"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66C9E3FB" w14:textId="77777777" w:rsidR="006C34B0" w:rsidRPr="00270C16" w:rsidRDefault="006C34B0" w:rsidP="006C34B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A3C04B9" w14:textId="77777777" w:rsidR="006C34B0" w:rsidRPr="00270C16" w:rsidRDefault="006C34B0" w:rsidP="006C34B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B8E26AB" w14:textId="77777777" w:rsidR="006C34B0" w:rsidRPr="00270C16" w:rsidRDefault="006C34B0" w:rsidP="006C34B0">
            <w:pPr>
              <w:pStyle w:val="TAC"/>
              <w:rPr>
                <w:rFonts w:eastAsiaTheme="minorEastAsia"/>
                <w:szCs w:val="18"/>
                <w:lang w:val="en-US" w:eastAsia="zh-CN"/>
              </w:rPr>
            </w:pPr>
          </w:p>
        </w:tc>
      </w:tr>
      <w:tr w:rsidR="006C34B0" w:rsidRPr="00270C16" w14:paraId="1E9A82F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9927F29" w14:textId="77777777" w:rsidR="006C34B0" w:rsidRPr="00270C16" w:rsidRDefault="006C34B0" w:rsidP="006C34B0">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424F467" w14:textId="77777777" w:rsidR="006C34B0" w:rsidRPr="00567E2C" w:rsidRDefault="006C34B0" w:rsidP="006C34B0">
            <w:pPr>
              <w:pStyle w:val="TAC"/>
              <w:rPr>
                <w:lang w:val="es-US"/>
                <w:rPrChange w:id="228" w:author="Onozawa, Hisashi (Nokia - JP/Tokyo)" w:date="2021-07-20T16:13:00Z">
                  <w:rPr/>
                </w:rPrChange>
              </w:rPr>
            </w:pPr>
            <w:r w:rsidRPr="00567E2C">
              <w:rPr>
                <w:rFonts w:cs="Arial"/>
                <w:szCs w:val="18"/>
                <w:lang w:val="es-US"/>
                <w:rPrChange w:id="229" w:author="Onozawa, Hisashi (Nokia - JP/Tokyo)" w:date="2021-07-20T16:13:00Z">
                  <w:rPr>
                    <w:rFonts w:cs="Arial"/>
                    <w:szCs w:val="18"/>
                  </w:rPr>
                </w:rPrChange>
              </w:rPr>
              <w:t>CA_n25A-n66A</w:t>
            </w:r>
            <w:r w:rsidRPr="00567E2C">
              <w:rPr>
                <w:rFonts w:cs="Arial"/>
                <w:szCs w:val="18"/>
                <w:lang w:val="es-US"/>
                <w:rPrChange w:id="230" w:author="Onozawa, Hisashi (Nokia - JP/Tokyo)" w:date="2021-07-20T16:13:00Z">
                  <w:rPr>
                    <w:rFonts w:cs="Arial"/>
                    <w:szCs w:val="18"/>
                  </w:rPr>
                </w:rPrChange>
              </w:rPr>
              <w:br/>
              <w:t>CA_n25A-n78A</w:t>
            </w:r>
            <w:r w:rsidRPr="00567E2C">
              <w:rPr>
                <w:rFonts w:cs="Arial"/>
                <w:szCs w:val="18"/>
                <w:lang w:val="es-US"/>
                <w:rPrChange w:id="231" w:author="Onozawa, Hisashi (Nokia - JP/Tokyo)" w:date="2021-07-20T16:13: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38C0E936" w14:textId="77777777" w:rsidR="006C34B0" w:rsidRPr="00270C16" w:rsidRDefault="006C34B0" w:rsidP="006C34B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BBF95A1" w14:textId="77777777" w:rsidR="006C34B0" w:rsidRPr="00270C16" w:rsidRDefault="006C34B0" w:rsidP="006C34B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DC3999"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362A3C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9E21A8"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7DF628"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5C594B59" w14:textId="77777777" w:rsidR="006C34B0" w:rsidRPr="00270C16" w:rsidRDefault="006C34B0" w:rsidP="006C34B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8AC87F8" w14:textId="77777777" w:rsidR="006C34B0" w:rsidRPr="00270C16" w:rsidRDefault="006C34B0" w:rsidP="006C34B0">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DE931DA" w14:textId="77777777" w:rsidR="006C34B0" w:rsidRPr="00270C16" w:rsidRDefault="006C34B0" w:rsidP="006C34B0">
            <w:pPr>
              <w:pStyle w:val="TAC"/>
              <w:rPr>
                <w:rFonts w:eastAsiaTheme="minorEastAsia"/>
                <w:szCs w:val="18"/>
                <w:lang w:val="en-US" w:eastAsia="zh-CN"/>
              </w:rPr>
            </w:pPr>
          </w:p>
        </w:tc>
      </w:tr>
      <w:tr w:rsidR="006C34B0" w:rsidRPr="00270C16" w14:paraId="2DA8D4D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0D557A94"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34C3CC2"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3EC3B2C5" w14:textId="77777777" w:rsidR="006C34B0" w:rsidRPr="00270C16" w:rsidRDefault="006C34B0" w:rsidP="006C34B0">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4AE16AA" w14:textId="77777777" w:rsidR="006C34B0" w:rsidRPr="00270C16" w:rsidRDefault="006C34B0" w:rsidP="006C34B0">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5A87590"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2EE41"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AFE63"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AE26CF"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139D02"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7B05FB"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14720" w14:textId="77777777" w:rsidR="006C34B0" w:rsidRPr="00270C16" w:rsidRDefault="006C34B0" w:rsidP="006C34B0">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326167" w14:textId="77777777" w:rsidR="006C34B0" w:rsidRPr="00270C16" w:rsidRDefault="006C34B0" w:rsidP="006C34B0">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CF90E6" w14:textId="77777777" w:rsidR="006C34B0" w:rsidRPr="00270C16" w:rsidRDefault="006C34B0" w:rsidP="006C34B0">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F69149" w14:textId="77777777" w:rsidR="006C34B0" w:rsidRPr="00270C16" w:rsidRDefault="006C34B0" w:rsidP="006C34B0">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306D2B" w14:textId="77777777" w:rsidR="006C34B0" w:rsidRPr="00270C16" w:rsidRDefault="006C34B0" w:rsidP="006C34B0">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D8E7AF" w14:textId="77777777" w:rsidR="006C34B0" w:rsidRPr="00270C16" w:rsidRDefault="006C34B0" w:rsidP="006C34B0">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3CEEFB" w14:textId="77777777" w:rsidR="006C34B0" w:rsidRPr="00270C16" w:rsidRDefault="006C34B0" w:rsidP="006C34B0">
            <w:pPr>
              <w:pStyle w:val="TAC"/>
              <w:rPr>
                <w:rFonts w:eastAsiaTheme="minorEastAsia"/>
                <w:szCs w:val="18"/>
                <w:lang w:val="en-US" w:eastAsia="zh-CN"/>
              </w:rPr>
            </w:pPr>
          </w:p>
        </w:tc>
      </w:tr>
      <w:tr w:rsidR="006C34B0" w:rsidRPr="00270C16" w14:paraId="02D69BF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F95AA0" w14:textId="77777777" w:rsidR="006C34B0" w:rsidRPr="00270C16" w:rsidRDefault="006C34B0" w:rsidP="006C34B0">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1679E7" w14:textId="77777777" w:rsidR="006C34B0" w:rsidRPr="00567E2C" w:rsidRDefault="006C34B0" w:rsidP="006C34B0">
            <w:pPr>
              <w:pStyle w:val="TAC"/>
              <w:rPr>
                <w:lang w:val="es-US"/>
                <w:rPrChange w:id="232" w:author="Onozawa, Hisashi (Nokia - JP/Tokyo)" w:date="2021-07-20T16:13:00Z">
                  <w:rPr/>
                </w:rPrChange>
              </w:rPr>
            </w:pPr>
            <w:r w:rsidRPr="00567E2C">
              <w:rPr>
                <w:rFonts w:cs="Arial"/>
                <w:szCs w:val="18"/>
                <w:lang w:val="es-US"/>
                <w:rPrChange w:id="233" w:author="Onozawa, Hisashi (Nokia - JP/Tokyo)" w:date="2021-07-20T16:13:00Z">
                  <w:rPr>
                    <w:rFonts w:cs="Arial"/>
                    <w:szCs w:val="18"/>
                  </w:rPr>
                </w:rPrChange>
              </w:rPr>
              <w:t>CA_n25A-n66A</w:t>
            </w:r>
            <w:r w:rsidRPr="00567E2C">
              <w:rPr>
                <w:rFonts w:cs="Arial"/>
                <w:szCs w:val="18"/>
                <w:lang w:val="es-US"/>
                <w:rPrChange w:id="234" w:author="Onozawa, Hisashi (Nokia - JP/Tokyo)" w:date="2021-07-20T16:13:00Z">
                  <w:rPr>
                    <w:rFonts w:cs="Arial"/>
                    <w:szCs w:val="18"/>
                  </w:rPr>
                </w:rPrChange>
              </w:rPr>
              <w:br/>
              <w:t>CA_n25A-n78A</w:t>
            </w:r>
            <w:r w:rsidRPr="00567E2C">
              <w:rPr>
                <w:rFonts w:cs="Arial"/>
                <w:szCs w:val="18"/>
                <w:lang w:val="es-US"/>
                <w:rPrChange w:id="235" w:author="Onozawa, Hisashi (Nokia - JP/Tokyo)" w:date="2021-07-20T16:13: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2E4F5B3A" w14:textId="77777777" w:rsidR="006C34B0" w:rsidRPr="00270C16" w:rsidRDefault="006C34B0" w:rsidP="006C34B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56B7E69" w14:textId="77777777" w:rsidR="006C34B0" w:rsidRPr="00270C16" w:rsidRDefault="006C34B0" w:rsidP="006C34B0">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7DD60C7"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25C325E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E294AE2"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2AB43F"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2E518DE9" w14:textId="77777777" w:rsidR="006C34B0" w:rsidRPr="00270C16" w:rsidRDefault="006C34B0" w:rsidP="006C34B0">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BDDFE4"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E2CD"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03BC6C"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604EEF"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C0D62D"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E574C1"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BD0C59"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8F6C1B"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2FD01"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10E37"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B41AC"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8360B1"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212DC9"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E63670" w14:textId="77777777" w:rsidR="006C34B0" w:rsidRPr="00270C16" w:rsidRDefault="006C34B0" w:rsidP="006C34B0">
            <w:pPr>
              <w:pStyle w:val="TAC"/>
              <w:rPr>
                <w:rFonts w:eastAsiaTheme="minorEastAsia"/>
                <w:szCs w:val="18"/>
                <w:lang w:val="en-US" w:eastAsia="zh-CN"/>
              </w:rPr>
            </w:pPr>
          </w:p>
        </w:tc>
      </w:tr>
      <w:tr w:rsidR="006C34B0" w:rsidRPr="00270C16" w14:paraId="5AF4F87C"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A92DAA0"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EDA0AAE"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0DD8BE42" w14:textId="77777777" w:rsidR="006C34B0" w:rsidRPr="00270C16" w:rsidRDefault="006C34B0" w:rsidP="006C34B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F07A5FE" w14:textId="77777777" w:rsidR="006C34B0" w:rsidRPr="00270C16" w:rsidRDefault="006C34B0" w:rsidP="006C34B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377EE11" w14:textId="77777777" w:rsidR="006C34B0" w:rsidRPr="00270C16" w:rsidRDefault="006C34B0" w:rsidP="006C34B0">
            <w:pPr>
              <w:pStyle w:val="TAC"/>
              <w:rPr>
                <w:rFonts w:eastAsiaTheme="minorEastAsia"/>
                <w:szCs w:val="18"/>
                <w:lang w:val="en-US" w:eastAsia="zh-CN"/>
              </w:rPr>
            </w:pPr>
          </w:p>
        </w:tc>
      </w:tr>
      <w:tr w:rsidR="006C34B0" w:rsidRPr="00270C16" w14:paraId="7869E27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2EDA60F" w14:textId="77777777" w:rsidR="006C34B0" w:rsidRPr="00270C16" w:rsidRDefault="006C34B0" w:rsidP="006C34B0">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2084E56" w14:textId="77777777" w:rsidR="006C34B0" w:rsidRPr="00567E2C" w:rsidRDefault="006C34B0" w:rsidP="006C34B0">
            <w:pPr>
              <w:pStyle w:val="TAC"/>
              <w:rPr>
                <w:lang w:val="es-US"/>
                <w:rPrChange w:id="236" w:author="Onozawa, Hisashi (Nokia - JP/Tokyo)" w:date="2021-07-20T16:13:00Z">
                  <w:rPr/>
                </w:rPrChange>
              </w:rPr>
            </w:pPr>
            <w:r w:rsidRPr="00567E2C">
              <w:rPr>
                <w:rFonts w:cs="Arial"/>
                <w:szCs w:val="18"/>
                <w:lang w:val="es-US"/>
                <w:rPrChange w:id="237" w:author="Onozawa, Hisashi (Nokia - JP/Tokyo)" w:date="2021-07-20T16:13:00Z">
                  <w:rPr>
                    <w:rFonts w:cs="Arial"/>
                    <w:szCs w:val="18"/>
                  </w:rPr>
                </w:rPrChange>
              </w:rPr>
              <w:t>CA_n25A-n66A</w:t>
            </w:r>
            <w:r w:rsidRPr="00567E2C">
              <w:rPr>
                <w:rFonts w:cs="Arial"/>
                <w:szCs w:val="18"/>
                <w:lang w:val="es-US"/>
                <w:rPrChange w:id="238" w:author="Onozawa, Hisashi (Nokia - JP/Tokyo)" w:date="2021-07-20T16:13:00Z">
                  <w:rPr>
                    <w:rFonts w:cs="Arial"/>
                    <w:szCs w:val="18"/>
                  </w:rPr>
                </w:rPrChange>
              </w:rPr>
              <w:br/>
              <w:t>CA_n25A-n78A</w:t>
            </w:r>
            <w:r w:rsidRPr="00567E2C">
              <w:rPr>
                <w:rFonts w:cs="Arial"/>
                <w:szCs w:val="18"/>
                <w:lang w:val="es-US"/>
                <w:rPrChange w:id="239" w:author="Onozawa, Hisashi (Nokia - JP/Tokyo)" w:date="2021-07-20T16:13: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43B21E9F" w14:textId="77777777" w:rsidR="006C34B0" w:rsidRPr="00270C16" w:rsidRDefault="006C34B0" w:rsidP="006C34B0">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4DA164" w14:textId="77777777" w:rsidR="006C34B0" w:rsidRPr="00270C16" w:rsidRDefault="006C34B0" w:rsidP="006C34B0">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534D1" w14:textId="77777777" w:rsidR="006C34B0" w:rsidRPr="00270C16" w:rsidRDefault="006C34B0" w:rsidP="006C34B0">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83EAC" w14:textId="77777777" w:rsidR="006C34B0" w:rsidRPr="00270C16" w:rsidRDefault="006C34B0" w:rsidP="006C34B0">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912FD" w14:textId="77777777" w:rsidR="006C34B0" w:rsidRPr="00270C16" w:rsidRDefault="006C34B0" w:rsidP="006C34B0">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EA7131" w14:textId="77777777" w:rsidR="006C34B0" w:rsidRPr="00270C16" w:rsidRDefault="006C34B0" w:rsidP="006C34B0">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053340" w14:textId="77777777" w:rsidR="006C34B0" w:rsidRPr="00270C16" w:rsidRDefault="006C34B0" w:rsidP="006C34B0">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BFEE9" w14:textId="77777777" w:rsidR="006C34B0" w:rsidRPr="00270C16" w:rsidRDefault="006C34B0" w:rsidP="006C34B0">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EF043"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3F5FB"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08E81" w14:textId="77777777" w:rsidR="006C34B0" w:rsidRPr="00270C16" w:rsidRDefault="006C34B0" w:rsidP="006C34B0">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A90E" w14:textId="77777777" w:rsidR="006C34B0" w:rsidRPr="00270C16" w:rsidRDefault="006C34B0" w:rsidP="006C34B0">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1D4EC8" w14:textId="77777777" w:rsidR="006C34B0" w:rsidRPr="00270C16" w:rsidRDefault="006C34B0" w:rsidP="006C34B0">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4408D" w14:textId="77777777" w:rsidR="006C34B0" w:rsidRPr="00270C16" w:rsidRDefault="006C34B0" w:rsidP="006C34B0">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30D184C" w14:textId="77777777" w:rsidR="006C34B0" w:rsidRPr="00270C16" w:rsidRDefault="006C34B0" w:rsidP="006C34B0">
            <w:pPr>
              <w:pStyle w:val="TAC"/>
              <w:rPr>
                <w:rFonts w:eastAsiaTheme="minorEastAsia"/>
                <w:szCs w:val="18"/>
                <w:lang w:val="en-US" w:eastAsia="zh-CN"/>
              </w:rPr>
            </w:pPr>
            <w:r>
              <w:rPr>
                <w:rFonts w:hint="eastAsia"/>
                <w:lang w:val="en-US" w:eastAsia="zh-CN"/>
              </w:rPr>
              <w:t>0</w:t>
            </w:r>
          </w:p>
        </w:tc>
      </w:tr>
      <w:tr w:rsidR="006C34B0" w:rsidRPr="00270C16" w14:paraId="117760C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22CF2C"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7284E7"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67617B6A" w14:textId="77777777" w:rsidR="006C34B0" w:rsidRPr="00270C16" w:rsidRDefault="006C34B0" w:rsidP="006C34B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1C8881F" w14:textId="77777777" w:rsidR="006C34B0" w:rsidRPr="00270C16" w:rsidRDefault="006C34B0" w:rsidP="006C34B0">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1AD558" w14:textId="77777777" w:rsidR="006C34B0" w:rsidRPr="00270C16" w:rsidRDefault="006C34B0" w:rsidP="006C34B0">
            <w:pPr>
              <w:pStyle w:val="TAC"/>
              <w:rPr>
                <w:rFonts w:eastAsiaTheme="minorEastAsia"/>
                <w:szCs w:val="18"/>
                <w:lang w:val="en-US" w:eastAsia="zh-CN"/>
              </w:rPr>
            </w:pPr>
          </w:p>
        </w:tc>
      </w:tr>
      <w:tr w:rsidR="006C34B0" w:rsidRPr="00270C16" w14:paraId="6BF5F1A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2BC82A34"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907CF0E"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7B9F0E78" w14:textId="77777777" w:rsidR="006C34B0" w:rsidRPr="00270C16" w:rsidRDefault="006C34B0" w:rsidP="006C34B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FFB0F40" w14:textId="77777777" w:rsidR="006C34B0" w:rsidRPr="00270C16" w:rsidRDefault="006C34B0" w:rsidP="006C34B0">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D84D540" w14:textId="77777777" w:rsidR="006C34B0" w:rsidRPr="00270C16" w:rsidRDefault="006C34B0" w:rsidP="006C34B0">
            <w:pPr>
              <w:pStyle w:val="TAC"/>
              <w:rPr>
                <w:rFonts w:eastAsiaTheme="minorEastAsia"/>
                <w:szCs w:val="18"/>
                <w:lang w:val="en-US" w:eastAsia="zh-CN"/>
              </w:rPr>
            </w:pPr>
          </w:p>
        </w:tc>
      </w:tr>
      <w:tr w:rsidR="006C34B0" w:rsidRPr="00270C16" w14:paraId="5B3B14E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543B795" w14:textId="77777777" w:rsidR="006C34B0" w:rsidRPr="00270C16" w:rsidRDefault="006C34B0" w:rsidP="006C34B0">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1E69FFB" w14:textId="77777777" w:rsidR="006C34B0" w:rsidRPr="00567E2C" w:rsidRDefault="006C34B0" w:rsidP="006C34B0">
            <w:pPr>
              <w:pStyle w:val="TAC"/>
              <w:rPr>
                <w:lang w:val="es-US"/>
                <w:rPrChange w:id="240" w:author="Onozawa, Hisashi (Nokia - JP/Tokyo)" w:date="2021-07-20T16:13:00Z">
                  <w:rPr/>
                </w:rPrChange>
              </w:rPr>
            </w:pPr>
            <w:r w:rsidRPr="00567E2C">
              <w:rPr>
                <w:lang w:val="es-US"/>
                <w:rPrChange w:id="241" w:author="Onozawa, Hisashi (Nokia - JP/Tokyo)" w:date="2021-07-20T16:13:00Z">
                  <w:rPr/>
                </w:rPrChange>
              </w:rPr>
              <w:t>CA_n25A-n66A</w:t>
            </w:r>
            <w:r w:rsidRPr="00567E2C">
              <w:rPr>
                <w:lang w:val="es-US"/>
                <w:rPrChange w:id="242" w:author="Onozawa, Hisashi (Nokia - JP/Tokyo)" w:date="2021-07-20T16:13:00Z">
                  <w:rPr/>
                </w:rPrChange>
              </w:rPr>
              <w:br/>
              <w:t>CA_n25A-n78A</w:t>
            </w:r>
            <w:r w:rsidRPr="00567E2C">
              <w:rPr>
                <w:lang w:val="es-US"/>
                <w:rPrChange w:id="243" w:author="Onozawa, Hisashi (Nokia - JP/Tokyo)" w:date="2021-07-20T16:13:00Z">
                  <w:rPr/>
                </w:rPrChange>
              </w:rPr>
              <w:br/>
              <w:t>CA_n66A-n78A</w:t>
            </w:r>
          </w:p>
        </w:tc>
        <w:tc>
          <w:tcPr>
            <w:tcW w:w="731" w:type="dxa"/>
            <w:tcBorders>
              <w:left w:val="single" w:sz="4" w:space="0" w:color="auto"/>
              <w:bottom w:val="single" w:sz="4" w:space="0" w:color="auto"/>
              <w:right w:val="single" w:sz="4" w:space="0" w:color="auto"/>
            </w:tcBorders>
          </w:tcPr>
          <w:p w14:paraId="27941349" w14:textId="77777777" w:rsidR="006C34B0" w:rsidRPr="00270C16" w:rsidRDefault="006C34B0" w:rsidP="006C34B0">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B4ACB6" w14:textId="77777777" w:rsidR="006C34B0" w:rsidRPr="00270C16" w:rsidRDefault="006C34B0" w:rsidP="006C34B0">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C52B01E" w14:textId="77777777" w:rsidR="006C34B0" w:rsidRPr="00270C16" w:rsidRDefault="006C34B0" w:rsidP="006C34B0">
            <w:pPr>
              <w:pStyle w:val="TAC"/>
              <w:rPr>
                <w:rFonts w:eastAsiaTheme="minorEastAsia"/>
                <w:lang w:val="en-US" w:eastAsia="zh-CN"/>
              </w:rPr>
            </w:pPr>
            <w:r>
              <w:rPr>
                <w:rFonts w:hint="eastAsia"/>
                <w:lang w:val="en-US" w:eastAsia="zh-CN"/>
              </w:rPr>
              <w:t>0</w:t>
            </w:r>
          </w:p>
        </w:tc>
      </w:tr>
      <w:tr w:rsidR="006C34B0" w:rsidRPr="00270C16" w14:paraId="71D047D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9D25D4"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BC0F5EF"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54A782FA" w14:textId="77777777" w:rsidR="006C34B0" w:rsidRPr="00270C16" w:rsidRDefault="006C34B0" w:rsidP="006C34B0">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95890A8" w14:textId="77777777" w:rsidR="006C34B0" w:rsidRPr="00270C16" w:rsidRDefault="006C34B0" w:rsidP="006C34B0">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5B23CB9" w14:textId="77777777" w:rsidR="006C34B0" w:rsidRPr="00270C16" w:rsidRDefault="006C34B0" w:rsidP="006C34B0">
            <w:pPr>
              <w:pStyle w:val="TAC"/>
              <w:rPr>
                <w:rFonts w:eastAsiaTheme="minorEastAsia"/>
                <w:lang w:val="en-US" w:eastAsia="zh-CN"/>
              </w:rPr>
            </w:pPr>
          </w:p>
        </w:tc>
      </w:tr>
      <w:tr w:rsidR="006C34B0" w:rsidRPr="00270C16" w14:paraId="7C816088"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E60091F" w14:textId="77777777" w:rsidR="006C34B0" w:rsidRPr="00270C16" w:rsidRDefault="006C34B0" w:rsidP="006C34B0">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54ACF31" w14:textId="77777777" w:rsidR="006C34B0" w:rsidRDefault="006C34B0" w:rsidP="006C34B0">
            <w:pPr>
              <w:pStyle w:val="TAC"/>
            </w:pPr>
          </w:p>
        </w:tc>
        <w:tc>
          <w:tcPr>
            <w:tcW w:w="731" w:type="dxa"/>
            <w:tcBorders>
              <w:left w:val="single" w:sz="4" w:space="0" w:color="auto"/>
              <w:bottom w:val="single" w:sz="4" w:space="0" w:color="auto"/>
              <w:right w:val="single" w:sz="4" w:space="0" w:color="auto"/>
            </w:tcBorders>
          </w:tcPr>
          <w:p w14:paraId="41FB57FA" w14:textId="77777777" w:rsidR="006C34B0" w:rsidRPr="00270C16" w:rsidRDefault="006C34B0" w:rsidP="006C34B0">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26AEF1B" w14:textId="77777777" w:rsidR="006C34B0" w:rsidRPr="00270C16" w:rsidRDefault="006C34B0" w:rsidP="006C34B0">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B63BE1E" w14:textId="77777777" w:rsidR="006C34B0" w:rsidRPr="00270C16" w:rsidRDefault="006C34B0" w:rsidP="006C34B0">
            <w:pPr>
              <w:pStyle w:val="TAC"/>
              <w:rPr>
                <w:rFonts w:eastAsiaTheme="minorEastAsia"/>
                <w:lang w:val="en-US" w:eastAsia="zh-CN"/>
              </w:rPr>
            </w:pPr>
          </w:p>
        </w:tc>
      </w:tr>
      <w:tr w:rsidR="006C34B0" w:rsidRPr="00270C16" w14:paraId="646CBD3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0A61473B" w14:textId="77777777" w:rsidR="006C34B0" w:rsidRPr="00270C16" w:rsidRDefault="006C34B0" w:rsidP="006C34B0">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50F665CB" w14:textId="77777777" w:rsidR="006C34B0" w:rsidRPr="00567E2C" w:rsidRDefault="006C34B0" w:rsidP="006C34B0">
            <w:pPr>
              <w:pStyle w:val="TAC"/>
              <w:rPr>
                <w:lang w:val="es-US"/>
              </w:rPr>
            </w:pPr>
            <w:r w:rsidRPr="00567E2C">
              <w:rPr>
                <w:lang w:val="es-US"/>
              </w:rPr>
              <w:t>CA_n25A-n71A</w:t>
            </w:r>
          </w:p>
          <w:p w14:paraId="17AC01E7" w14:textId="77777777" w:rsidR="006C34B0" w:rsidRPr="00567E2C" w:rsidRDefault="006C34B0" w:rsidP="006C34B0">
            <w:pPr>
              <w:pStyle w:val="TAC"/>
              <w:rPr>
                <w:lang w:val="es-US"/>
              </w:rPr>
            </w:pPr>
            <w:r w:rsidRPr="00567E2C">
              <w:rPr>
                <w:lang w:val="es-US"/>
              </w:rPr>
              <w:t>CA_n25A-n78A</w:t>
            </w:r>
          </w:p>
          <w:p w14:paraId="3CD1B6A3" w14:textId="77777777" w:rsidR="006C34B0" w:rsidRPr="00270C16" w:rsidRDefault="006C34B0" w:rsidP="006C34B0">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54585C23" w14:textId="77777777" w:rsidR="006C34B0" w:rsidRPr="00270C16" w:rsidRDefault="006C34B0" w:rsidP="006C34B0">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5CD38B25" w14:textId="77777777" w:rsidR="006C34B0" w:rsidRPr="00270C16" w:rsidRDefault="006C34B0" w:rsidP="006C34B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8E01E1" w14:textId="77777777" w:rsidR="006C34B0" w:rsidRPr="00270C16" w:rsidRDefault="006C34B0" w:rsidP="006C34B0">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74EADCBE" w14:textId="77777777" w:rsidR="006C34B0" w:rsidRPr="00270C16" w:rsidRDefault="006C34B0" w:rsidP="006C34B0">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71235437" w14:textId="77777777" w:rsidR="006C34B0" w:rsidRPr="00270C16" w:rsidRDefault="006C34B0" w:rsidP="006C34B0">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7362B119" w14:textId="77777777" w:rsidR="006C34B0" w:rsidRPr="00270C16" w:rsidRDefault="006C34B0" w:rsidP="006C34B0">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2C30F44F" w14:textId="77777777" w:rsidR="006C34B0" w:rsidRPr="00270C16" w:rsidRDefault="006C34B0" w:rsidP="006C34B0">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D1947A6" w14:textId="77777777" w:rsidR="006C34B0" w:rsidRPr="00270C16" w:rsidRDefault="006C34B0" w:rsidP="006C34B0">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7DDE9A0C"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8AA2E"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58F3D"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4D98D"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AA727"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4B4E19" w14:textId="77777777" w:rsidR="006C34B0" w:rsidRPr="00270C16" w:rsidRDefault="006C34B0" w:rsidP="006C34B0">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25FFE123"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eastAsia="zh-CN"/>
              </w:rPr>
              <w:t>0</w:t>
            </w:r>
          </w:p>
        </w:tc>
      </w:tr>
      <w:tr w:rsidR="006C34B0" w:rsidRPr="00270C16" w14:paraId="06FEDD80" w14:textId="77777777" w:rsidTr="004A1E66">
        <w:trPr>
          <w:trHeight w:val="29"/>
          <w:jc w:val="center"/>
        </w:trPr>
        <w:tc>
          <w:tcPr>
            <w:tcW w:w="1648" w:type="dxa"/>
            <w:vMerge/>
            <w:tcBorders>
              <w:left w:val="single" w:sz="4" w:space="0" w:color="auto"/>
              <w:right w:val="single" w:sz="4" w:space="0" w:color="auto"/>
            </w:tcBorders>
            <w:shd w:val="clear" w:color="auto" w:fill="auto"/>
          </w:tcPr>
          <w:p w14:paraId="3AA3444A" w14:textId="77777777" w:rsidR="006C34B0" w:rsidRPr="00270C16" w:rsidRDefault="006C34B0" w:rsidP="006C34B0">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247FA0E7" w14:textId="77777777" w:rsidR="006C34B0" w:rsidRPr="00270C16" w:rsidRDefault="006C34B0" w:rsidP="006C34B0">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4F4C8579" w14:textId="77777777" w:rsidR="006C34B0" w:rsidRPr="00270C16" w:rsidRDefault="006C34B0" w:rsidP="006C34B0">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5A95EB4" w14:textId="77777777" w:rsidR="006C34B0" w:rsidRPr="00270C16" w:rsidRDefault="006C34B0" w:rsidP="006C34B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A300E0" w14:textId="77777777" w:rsidR="006C34B0" w:rsidRPr="00270C16" w:rsidRDefault="006C34B0" w:rsidP="006C34B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16550EA" w14:textId="77777777" w:rsidR="006C34B0" w:rsidRPr="00270C16" w:rsidRDefault="006C34B0" w:rsidP="006C34B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6DDFC0B" w14:textId="77777777" w:rsidR="006C34B0" w:rsidRPr="00270C16" w:rsidRDefault="006C34B0" w:rsidP="006C34B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D1B266F" w14:textId="77777777" w:rsidR="006C34B0" w:rsidRPr="00270C16" w:rsidRDefault="006C34B0" w:rsidP="006C34B0">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9E5481"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CAD28"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BBEA1"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D244B"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62A31"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D3E38"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38A876"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38099" w14:textId="77777777" w:rsidR="006C34B0" w:rsidRPr="00270C16" w:rsidRDefault="006C34B0" w:rsidP="006C34B0">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17893D3C" w14:textId="77777777" w:rsidR="006C34B0" w:rsidRPr="00270C16" w:rsidRDefault="006C34B0" w:rsidP="006C34B0">
            <w:pPr>
              <w:pStyle w:val="TAC"/>
              <w:rPr>
                <w:rFonts w:eastAsiaTheme="minorEastAsia"/>
                <w:lang w:val="en-US" w:eastAsia="zh-CN"/>
              </w:rPr>
            </w:pPr>
          </w:p>
        </w:tc>
      </w:tr>
      <w:tr w:rsidR="006C34B0" w:rsidRPr="00270C16" w14:paraId="3E8E230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A841B8A" w14:textId="77777777" w:rsidR="006C34B0" w:rsidRPr="00270C16" w:rsidRDefault="006C34B0" w:rsidP="006C34B0">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216522" w14:textId="77777777" w:rsidR="006C34B0" w:rsidRPr="00270C16" w:rsidRDefault="006C34B0" w:rsidP="006C34B0">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5131A7B0" w14:textId="77777777" w:rsidR="006C34B0" w:rsidRPr="00270C16" w:rsidRDefault="006C34B0" w:rsidP="006C34B0">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FAD8B6" w14:textId="77777777" w:rsidR="006C34B0" w:rsidRPr="00270C16" w:rsidRDefault="006C34B0" w:rsidP="006C34B0">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58ACC9" w14:textId="77777777" w:rsidR="006C34B0" w:rsidRPr="00270C16" w:rsidRDefault="006C34B0" w:rsidP="006C34B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6E97FCC" w14:textId="77777777" w:rsidR="006C34B0" w:rsidRPr="00270C16" w:rsidRDefault="006C34B0" w:rsidP="006C34B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06D89AB7" w14:textId="77777777" w:rsidR="006C34B0" w:rsidRPr="00270C16" w:rsidRDefault="006C34B0" w:rsidP="006C34B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EB41DA5" w14:textId="77777777" w:rsidR="006C34B0" w:rsidRPr="00270C16" w:rsidRDefault="006C34B0" w:rsidP="006C34B0">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1EE22181" w14:textId="77777777" w:rsidR="006C34B0" w:rsidRPr="00270C16" w:rsidRDefault="006C34B0" w:rsidP="006C34B0">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642C0E2E" w14:textId="77777777" w:rsidR="006C34B0" w:rsidRPr="00270C16" w:rsidRDefault="006C34B0" w:rsidP="006C34B0">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0928DD05" w14:textId="77777777" w:rsidR="006C34B0" w:rsidRPr="00270C16" w:rsidRDefault="006C34B0" w:rsidP="006C34B0">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7FB3C847"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F17463A"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AEDF16B"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05536141"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6AC6A3BF"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6184CBDF" w14:textId="77777777" w:rsidR="006C34B0" w:rsidRPr="00270C16" w:rsidRDefault="006C34B0" w:rsidP="006C34B0">
            <w:pPr>
              <w:pStyle w:val="TAC"/>
              <w:rPr>
                <w:rFonts w:eastAsiaTheme="minorEastAsia"/>
                <w:lang w:val="en-US" w:eastAsia="zh-CN"/>
              </w:rPr>
            </w:pPr>
          </w:p>
        </w:tc>
      </w:tr>
      <w:tr w:rsidR="006C34B0" w:rsidRPr="00270C16" w14:paraId="4FAB012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DE25E11" w14:textId="77777777" w:rsidR="006C34B0" w:rsidRPr="00270C16" w:rsidRDefault="006C34B0" w:rsidP="006C34B0">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203F978E" w14:textId="77777777" w:rsidR="006C34B0" w:rsidRPr="00567E2C" w:rsidRDefault="006C34B0" w:rsidP="006C34B0">
            <w:pPr>
              <w:pStyle w:val="TAC"/>
              <w:rPr>
                <w:lang w:val="es-US"/>
                <w:rPrChange w:id="244" w:author="Onozawa, Hisashi (Nokia - JP/Tokyo)" w:date="2021-07-20T16:13:00Z">
                  <w:rPr>
                    <w:lang w:val="en-US"/>
                  </w:rPr>
                </w:rPrChange>
              </w:rPr>
            </w:pPr>
            <w:r w:rsidRPr="00567E2C">
              <w:rPr>
                <w:rFonts w:eastAsiaTheme="minorEastAsia"/>
                <w:lang w:val="es-US" w:eastAsia="zh-CN"/>
                <w:rPrChange w:id="245" w:author="Onozawa, Hisashi (Nokia - JP/Tokyo)" w:date="2021-07-20T16:13:00Z">
                  <w:rPr>
                    <w:rFonts w:eastAsiaTheme="minorEastAsia"/>
                    <w:lang w:val="en-US" w:eastAsia="zh-CN"/>
                  </w:rPr>
                </w:rPrChange>
              </w:rPr>
              <w:t>-</w:t>
            </w:r>
            <w:r w:rsidRPr="00567E2C">
              <w:rPr>
                <w:lang w:val="es-US"/>
                <w:rPrChange w:id="246" w:author="Onozawa, Hisashi (Nokia - JP/Tokyo)" w:date="2021-07-20T16:13:00Z">
                  <w:rPr/>
                </w:rPrChange>
              </w:rPr>
              <w:t xml:space="preserve"> CA_n25A-n71A</w:t>
            </w:r>
          </w:p>
          <w:p w14:paraId="42A5F349" w14:textId="77777777" w:rsidR="006C34B0" w:rsidRPr="00567E2C" w:rsidRDefault="006C34B0" w:rsidP="006C34B0">
            <w:pPr>
              <w:pStyle w:val="TAC"/>
              <w:rPr>
                <w:lang w:val="es-US"/>
                <w:rPrChange w:id="247" w:author="Onozawa, Hisashi (Nokia - JP/Tokyo)" w:date="2021-07-20T16:13:00Z">
                  <w:rPr>
                    <w:lang w:val="en-US"/>
                  </w:rPr>
                </w:rPrChange>
              </w:rPr>
            </w:pPr>
            <w:r w:rsidRPr="00567E2C">
              <w:rPr>
                <w:lang w:val="es-US"/>
                <w:rPrChange w:id="248" w:author="Onozawa, Hisashi (Nokia - JP/Tokyo)" w:date="2021-07-20T16:13:00Z">
                  <w:rPr/>
                </w:rPrChange>
              </w:rPr>
              <w:t>CA_n25A-n78A</w:t>
            </w:r>
          </w:p>
          <w:p w14:paraId="7373030B" w14:textId="77777777" w:rsidR="006C34B0" w:rsidRPr="00270C16" w:rsidRDefault="006C34B0" w:rsidP="006C34B0">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1E48C0CC" w14:textId="77777777" w:rsidR="006C34B0" w:rsidRPr="00270C16" w:rsidRDefault="006C34B0" w:rsidP="006C34B0">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8191910" w14:textId="77777777" w:rsidR="006C34B0" w:rsidRPr="00270C16" w:rsidRDefault="006C34B0" w:rsidP="006C34B0">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E37B8B" w14:textId="77777777" w:rsidR="006C34B0" w:rsidRPr="00270C16" w:rsidRDefault="006C34B0" w:rsidP="006C34B0">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23073939" w14:textId="77777777" w:rsidR="006C34B0" w:rsidRPr="00270C16" w:rsidRDefault="006C34B0" w:rsidP="006C34B0">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72AFC3F" w14:textId="77777777" w:rsidR="006C34B0" w:rsidRPr="00270C16" w:rsidRDefault="006C34B0" w:rsidP="006C34B0">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71BF418" w14:textId="77777777" w:rsidR="006C34B0" w:rsidRPr="00270C16" w:rsidRDefault="006C34B0" w:rsidP="006C34B0">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06703C8D" w14:textId="77777777" w:rsidR="006C34B0" w:rsidRPr="00270C16" w:rsidRDefault="006C34B0" w:rsidP="006C34B0">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ACF9C35" w14:textId="77777777" w:rsidR="006C34B0" w:rsidRPr="00270C16" w:rsidRDefault="006C34B0" w:rsidP="006C34B0">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29A84C76"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8A0EFA"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D6AEF" w14:textId="77777777" w:rsidR="006C34B0" w:rsidRPr="00270C16" w:rsidRDefault="006C34B0" w:rsidP="006C34B0">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C0BB2" w14:textId="77777777" w:rsidR="006C34B0" w:rsidRPr="00270C16" w:rsidRDefault="006C34B0" w:rsidP="006C34B0">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498055" w14:textId="77777777" w:rsidR="006C34B0" w:rsidRPr="00270C16" w:rsidRDefault="006C34B0" w:rsidP="006C34B0">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CD2075" w14:textId="77777777" w:rsidR="006C34B0" w:rsidRPr="00270C16" w:rsidRDefault="006C34B0" w:rsidP="006C34B0">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C6311B5" w14:textId="77777777" w:rsidR="006C34B0" w:rsidRPr="00270C16" w:rsidRDefault="006C34B0" w:rsidP="006C34B0">
            <w:pPr>
              <w:pStyle w:val="TAC"/>
              <w:rPr>
                <w:rFonts w:eastAsiaTheme="minorEastAsia"/>
                <w:lang w:val="en-US" w:eastAsia="zh-CN"/>
              </w:rPr>
            </w:pPr>
            <w:r w:rsidRPr="00270C16">
              <w:rPr>
                <w:rFonts w:eastAsiaTheme="minorEastAsia" w:hint="eastAsia"/>
                <w:lang w:val="en-US" w:eastAsia="zh-CN"/>
              </w:rPr>
              <w:t>0</w:t>
            </w:r>
          </w:p>
        </w:tc>
      </w:tr>
      <w:tr w:rsidR="006C34B0" w:rsidRPr="00270C16" w14:paraId="076808AE" w14:textId="77777777" w:rsidTr="004A1E66">
        <w:trPr>
          <w:trHeight w:val="29"/>
          <w:jc w:val="center"/>
        </w:trPr>
        <w:tc>
          <w:tcPr>
            <w:tcW w:w="1648" w:type="dxa"/>
            <w:vMerge/>
            <w:tcBorders>
              <w:left w:val="single" w:sz="4" w:space="0" w:color="auto"/>
              <w:right w:val="single" w:sz="4" w:space="0" w:color="auto"/>
            </w:tcBorders>
            <w:shd w:val="clear" w:color="auto" w:fill="auto"/>
          </w:tcPr>
          <w:p w14:paraId="6E57278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209540E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E7174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474342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020C6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A2502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3E9399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55223E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381F8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1467"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E856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01C3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7C12D"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AA89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2D9D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BC21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61A1633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F7B8E1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21AA9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F994EB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76DE51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5DF9E9E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78E7717"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200CE0C3"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C63509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917D8F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2EC793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4F21C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764F8"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294C9F"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D3107"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FE950A"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5CA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F73919"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566A65"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3C7744"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B825A0"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882E44" w14:textId="77777777" w:rsidR="006C34B0" w:rsidRPr="00270C16" w:rsidRDefault="006C34B0" w:rsidP="006C34B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639096" w14:textId="77777777" w:rsidR="006C34B0" w:rsidRPr="00270C16" w:rsidRDefault="006C34B0" w:rsidP="006C34B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6AEB8F0"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7F9AA7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228D9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9174A4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89F49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791A6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0F78B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BD3C9B"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ADD4D"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98A864"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0E0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3F64A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049FB3"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6F71BC"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6B4616"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6C9F85" w14:textId="77777777" w:rsidR="006C34B0" w:rsidRPr="00270C16" w:rsidRDefault="006C34B0" w:rsidP="006C34B0">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308FF3" w14:textId="77777777" w:rsidR="006C34B0" w:rsidRPr="00270C16" w:rsidRDefault="006C34B0" w:rsidP="006C34B0">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0F46ED" w14:textId="77777777" w:rsidR="006C34B0" w:rsidRPr="00270C16" w:rsidRDefault="006C34B0" w:rsidP="006C34B0">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820D049"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DE3405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8FADC5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3EE30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99290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C82AC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31D7BA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1D25A2"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996A3"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4BC70" w14:textId="77777777" w:rsidR="006C34B0" w:rsidRPr="00270C16" w:rsidRDefault="006C34B0" w:rsidP="006C34B0">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CDEAA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AF097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9FDB5"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6D170"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AD7082"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C1F542" w14:textId="77777777" w:rsidR="006C34B0" w:rsidRPr="00270C16" w:rsidRDefault="006C34B0" w:rsidP="006C34B0">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AAA23"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DCD4A"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5098226" w14:textId="77777777" w:rsidR="006C34B0" w:rsidRPr="00270C16" w:rsidRDefault="006C34B0" w:rsidP="006C34B0">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8D2C5C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1B743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AE4603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264BA03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3E4EBC4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D9A604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6DB97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0494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7A36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56E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867D0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7A70D"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05CF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B2EE5"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2E5D3"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7B94D"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5C9D4E"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0BAD79"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40AE9C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6C34B0" w:rsidRPr="00270C16" w14:paraId="643E0A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AAEE4E"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84E66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B87BC8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579ED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749EC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D075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10ACB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BFB7C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FA6DD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559AF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25D95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104EA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A71BCA"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1DF2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3B0C6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5688A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5C651D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9ED2D1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3723C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64942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693CC7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F17011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909FE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521EC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3A04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D9470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75D1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C25D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153A5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6D12F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7E9B3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515CAB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0E0B9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DEB202"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5FEBF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50204B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AE79FA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72E48A6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449E8F3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1E956A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DE91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D3AF1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18EE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04039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09AEB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815310"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C74E4"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0DC4"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60839"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646D9" w14:textId="77777777" w:rsidR="006C34B0" w:rsidRPr="00270C16" w:rsidRDefault="006C34B0" w:rsidP="006C34B0">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88F25D" w14:textId="77777777" w:rsidR="006C34B0" w:rsidRPr="00270C16" w:rsidRDefault="006C34B0" w:rsidP="006C34B0">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BC69341" w14:textId="77777777" w:rsidR="006C34B0" w:rsidRPr="00270C16" w:rsidRDefault="006C34B0" w:rsidP="006C34B0">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C0C0AA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6C34B0" w:rsidRPr="00270C16" w14:paraId="466E57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97C662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66E4E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7A68D88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48502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377AD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FD34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8665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9F51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C27A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9A29C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4197A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63ABC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C1970E" w14:textId="77777777" w:rsidR="006C34B0" w:rsidRPr="00270C16" w:rsidRDefault="006C34B0" w:rsidP="006C34B0">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CE2E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29AA8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881065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8DD220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3FD11C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1FD33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F6DFA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EEE575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89895DE" w14:textId="3DFDE699"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0BA3E8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0259B8A"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E9F4E8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093EE48" w14:textId="77777777" w:rsidR="006C34B0" w:rsidRPr="00567E2C" w:rsidRDefault="006C34B0" w:rsidP="006C34B0">
            <w:pPr>
              <w:keepNext/>
              <w:keepLines/>
              <w:spacing w:after="0"/>
              <w:jc w:val="center"/>
              <w:rPr>
                <w:rFonts w:ascii="Arial" w:eastAsiaTheme="minorEastAsia" w:hAnsi="Arial"/>
                <w:sz w:val="18"/>
                <w:szCs w:val="22"/>
                <w:lang w:val="es-US" w:eastAsia="zh-CN"/>
                <w:rPrChange w:id="249" w:author="Onozawa, Hisashi (Nokia - JP/Tokyo)" w:date="2021-07-20T16:13:00Z">
                  <w:rPr>
                    <w:rFonts w:ascii="Arial" w:eastAsiaTheme="minorEastAsia" w:hAnsi="Arial"/>
                    <w:sz w:val="18"/>
                    <w:szCs w:val="22"/>
                    <w:lang w:val="en-US" w:eastAsia="zh-CN"/>
                  </w:rPr>
                </w:rPrChange>
              </w:rPr>
            </w:pPr>
            <w:r w:rsidRPr="00567E2C">
              <w:rPr>
                <w:rFonts w:ascii="Arial" w:eastAsiaTheme="minorEastAsia" w:hAnsi="Arial"/>
                <w:sz w:val="18"/>
                <w:szCs w:val="22"/>
                <w:lang w:val="es-US" w:eastAsia="zh-CN"/>
                <w:rPrChange w:id="250" w:author="Onozawa, Hisashi (Nokia - JP/Tokyo)" w:date="2021-07-20T16:13:00Z">
                  <w:rPr>
                    <w:rFonts w:ascii="Arial" w:eastAsiaTheme="minorEastAsia" w:hAnsi="Arial"/>
                    <w:sz w:val="18"/>
                    <w:szCs w:val="22"/>
                    <w:lang w:val="en-US" w:eastAsia="zh-CN"/>
                  </w:rPr>
                </w:rPrChange>
              </w:rPr>
              <w:t>CA_n28A-n41A</w:t>
            </w:r>
          </w:p>
          <w:p w14:paraId="1628E8D8" w14:textId="77777777" w:rsidR="006C34B0" w:rsidRPr="00567E2C" w:rsidRDefault="006C34B0" w:rsidP="006C34B0">
            <w:pPr>
              <w:keepNext/>
              <w:keepLines/>
              <w:spacing w:after="0"/>
              <w:jc w:val="center"/>
              <w:rPr>
                <w:rFonts w:ascii="Arial" w:eastAsiaTheme="minorEastAsia" w:hAnsi="Arial"/>
                <w:sz w:val="18"/>
                <w:szCs w:val="22"/>
                <w:lang w:val="es-US" w:eastAsia="zh-CN"/>
                <w:rPrChange w:id="251" w:author="Onozawa, Hisashi (Nokia - JP/Tokyo)" w:date="2021-07-20T16:13:00Z">
                  <w:rPr>
                    <w:rFonts w:ascii="Arial" w:eastAsiaTheme="minorEastAsia" w:hAnsi="Arial"/>
                    <w:sz w:val="18"/>
                    <w:szCs w:val="22"/>
                    <w:lang w:val="en-US" w:eastAsia="zh-CN"/>
                  </w:rPr>
                </w:rPrChange>
              </w:rPr>
            </w:pPr>
            <w:r w:rsidRPr="00567E2C">
              <w:rPr>
                <w:rFonts w:ascii="Arial" w:eastAsiaTheme="minorEastAsia" w:hAnsi="Arial"/>
                <w:sz w:val="18"/>
                <w:szCs w:val="22"/>
                <w:lang w:val="es-US" w:eastAsia="zh-CN"/>
                <w:rPrChange w:id="252" w:author="Onozawa, Hisashi (Nokia - JP/Tokyo)" w:date="2021-07-20T16:13:00Z">
                  <w:rPr>
                    <w:rFonts w:ascii="Arial" w:eastAsiaTheme="minorEastAsia" w:hAnsi="Arial"/>
                    <w:sz w:val="18"/>
                    <w:szCs w:val="22"/>
                    <w:lang w:val="en-US" w:eastAsia="zh-CN"/>
                  </w:rPr>
                </w:rPrChange>
              </w:rPr>
              <w:t>CA_n41A-n78A</w:t>
            </w:r>
          </w:p>
          <w:p w14:paraId="3A79722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601CE0D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EE9709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03ED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C6D77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445CF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AFA29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FD1E1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7809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DEC5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08F4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4C60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D8F2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C97CC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474F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6C935E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62CD6C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DCCAE9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5285D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8E546B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D6007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DDB5D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5F1D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6AAA6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1721B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4E7C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BD08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A7B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EC46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235B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203F"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85FE8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781911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0A85E0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874444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37DFF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97E5F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95E096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79B71A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633D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29F67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0E56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CEA1C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21099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9A57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CDCE9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BB3E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B1631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3F9D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05AB8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92B61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5FA61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4F1767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6F6C5C5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B1F5BC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D11E4B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281575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008A70"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CB9866"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A22CE3"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A0E445"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66202C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128D9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E1A3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D18E3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8ED8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CE2ED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E6AD5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93C86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7BF84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30C8F67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5B956B"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A7FF4F3"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9E4E84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DAF5850"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DBC63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4FD498"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D9B8FEE"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D6698"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585937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077D3B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01DAE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237144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611AB2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FDC5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D142EE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570F3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8F02BB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F7463B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68D4"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F958B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C69A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2BFED07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9911F8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58F767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239C6F" w14:textId="77777777" w:rsidR="006C34B0" w:rsidRPr="00A36122" w:rsidRDefault="006C34B0" w:rsidP="006C34B0">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lastRenderedPageBreak/>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04352685" w14:textId="77777777" w:rsidR="006C34B0" w:rsidRPr="00487070" w:rsidRDefault="006C34B0" w:rsidP="006C34B0">
            <w:pPr>
              <w:pStyle w:val="TAC"/>
              <w:rPr>
                <w:lang w:val="es-US" w:eastAsia="zh-CN"/>
                <w:rPrChange w:id="253" w:author="Onozawa, Hisashi (Nokia - JP/Tokyo)" w:date="2021-08-01T21:23:00Z">
                  <w:rPr>
                    <w:lang w:eastAsia="zh-CN"/>
                  </w:rPr>
                </w:rPrChange>
              </w:rPr>
            </w:pPr>
            <w:r w:rsidRPr="00487070">
              <w:rPr>
                <w:lang w:val="es-US" w:eastAsia="zh-CN"/>
                <w:rPrChange w:id="254" w:author="Onozawa, Hisashi (Nokia - JP/Tokyo)" w:date="2021-08-01T21:23:00Z">
                  <w:rPr>
                    <w:lang w:eastAsia="zh-CN"/>
                  </w:rPr>
                </w:rPrChange>
              </w:rPr>
              <w:t>CA_n28A-n77A</w:t>
            </w:r>
          </w:p>
          <w:p w14:paraId="061367C7" w14:textId="77777777" w:rsidR="006C34B0" w:rsidRPr="00487070" w:rsidRDefault="006C34B0" w:rsidP="006C34B0">
            <w:pPr>
              <w:pStyle w:val="TAC"/>
              <w:rPr>
                <w:lang w:val="es-US" w:eastAsia="zh-CN"/>
                <w:rPrChange w:id="255" w:author="Onozawa, Hisashi (Nokia - JP/Tokyo)" w:date="2021-08-01T21:23:00Z">
                  <w:rPr>
                    <w:lang w:eastAsia="zh-CN"/>
                  </w:rPr>
                </w:rPrChange>
              </w:rPr>
            </w:pPr>
            <w:r w:rsidRPr="00487070">
              <w:rPr>
                <w:lang w:val="es-US" w:eastAsia="zh-CN"/>
                <w:rPrChange w:id="256" w:author="Onozawa, Hisashi (Nokia - JP/Tokyo)" w:date="2021-08-01T21:23:00Z">
                  <w:rPr>
                    <w:lang w:eastAsia="zh-CN"/>
                  </w:rPr>
                </w:rPrChange>
              </w:rPr>
              <w:t>CA_n28A-n79A</w:t>
            </w:r>
          </w:p>
          <w:p w14:paraId="3180FE42" w14:textId="50844E27" w:rsidR="006C34B0" w:rsidRPr="00270C16" w:rsidRDefault="006C34B0" w:rsidP="006C34B0">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3CA6EFF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B507CD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D33BF3"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AF90F4"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58928A"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FAB749"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564EC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9DBC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20C5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FEFF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34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06A96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9D21B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225E4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7871DC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3DCB91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BC1E059"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7C873B2"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00B6A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10D0D1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BD1F26"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60DA2E"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49F0DB2"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DD5097"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9696C0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2F53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B66AF5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D61DE2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9412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872F3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A2AF43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CE70A6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866B3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A9F658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0168D"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8DF95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6A42BF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3379200"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8D9BA"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F5723C"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32C5472"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05B94"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6B5FF2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0A527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A0A43C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6D7B52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C4DCDB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AE8C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13D0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2F703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0EFCD2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B49CD87"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007F57F"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1C61B4BF" w14:textId="77777777" w:rsidR="006C34B0" w:rsidRPr="00487070" w:rsidRDefault="006C34B0" w:rsidP="006C34B0">
            <w:pPr>
              <w:pStyle w:val="TAC"/>
              <w:rPr>
                <w:lang w:val="es-US" w:eastAsia="zh-CN"/>
                <w:rPrChange w:id="257" w:author="Onozawa, Hisashi (Nokia - JP/Tokyo)" w:date="2021-08-01T21:23:00Z">
                  <w:rPr>
                    <w:lang w:eastAsia="zh-CN"/>
                  </w:rPr>
                </w:rPrChange>
              </w:rPr>
            </w:pPr>
            <w:r w:rsidRPr="00487070">
              <w:rPr>
                <w:lang w:val="es-US" w:eastAsia="zh-CN"/>
                <w:rPrChange w:id="258" w:author="Onozawa, Hisashi (Nokia - JP/Tokyo)" w:date="2021-08-01T21:23:00Z">
                  <w:rPr>
                    <w:lang w:eastAsia="zh-CN"/>
                  </w:rPr>
                </w:rPrChange>
              </w:rPr>
              <w:t>CA_n28A-n77A</w:t>
            </w:r>
          </w:p>
          <w:p w14:paraId="6B5FD249" w14:textId="77777777" w:rsidR="006C34B0" w:rsidRPr="00487070" w:rsidRDefault="006C34B0" w:rsidP="006C34B0">
            <w:pPr>
              <w:pStyle w:val="TAC"/>
              <w:rPr>
                <w:lang w:val="es-US" w:eastAsia="zh-CN"/>
                <w:rPrChange w:id="259" w:author="Onozawa, Hisashi (Nokia - JP/Tokyo)" w:date="2021-08-01T21:23:00Z">
                  <w:rPr>
                    <w:lang w:eastAsia="zh-CN"/>
                  </w:rPr>
                </w:rPrChange>
              </w:rPr>
            </w:pPr>
            <w:r w:rsidRPr="00487070">
              <w:rPr>
                <w:lang w:val="es-US" w:eastAsia="zh-CN"/>
                <w:rPrChange w:id="260" w:author="Onozawa, Hisashi (Nokia - JP/Tokyo)" w:date="2021-08-01T21:23:00Z">
                  <w:rPr>
                    <w:lang w:eastAsia="zh-CN"/>
                  </w:rPr>
                </w:rPrChange>
              </w:rPr>
              <w:t>CA_n28A-n79A</w:t>
            </w:r>
          </w:p>
          <w:p w14:paraId="56131E9F" w14:textId="77777777" w:rsidR="006C34B0" w:rsidRPr="00270C16" w:rsidRDefault="006C34B0" w:rsidP="006C34B0">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68AAD61"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2A202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481F6D2D"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8AC335C"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13B37D4"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57D9669A"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4210B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872712" w14:textId="77777777" w:rsidR="006C34B0" w:rsidRPr="00270C16" w:rsidRDefault="006C34B0" w:rsidP="006C34B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2F2D666" w14:textId="77777777" w:rsidR="006C34B0" w:rsidRPr="00270C16" w:rsidRDefault="006C34B0" w:rsidP="006C34B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917E05E" w14:textId="77777777" w:rsidR="006C34B0" w:rsidRPr="00270C16" w:rsidRDefault="006C34B0" w:rsidP="006C34B0">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40763C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B4C71" w14:textId="77777777" w:rsidR="006C34B0" w:rsidRPr="00270C16" w:rsidRDefault="006C34B0" w:rsidP="006C34B0">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D0056A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92912" w14:textId="77777777" w:rsidR="006C34B0" w:rsidRPr="00270C16" w:rsidRDefault="006C34B0" w:rsidP="006C34B0">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177980A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4AE135AD" w14:textId="77777777" w:rsidTr="004A1E66">
        <w:trPr>
          <w:trHeight w:val="245"/>
          <w:jc w:val="center"/>
        </w:trPr>
        <w:tc>
          <w:tcPr>
            <w:tcW w:w="1648" w:type="dxa"/>
            <w:vMerge/>
            <w:tcBorders>
              <w:left w:val="single" w:sz="4" w:space="0" w:color="auto"/>
              <w:right w:val="single" w:sz="4" w:space="0" w:color="auto"/>
            </w:tcBorders>
            <w:shd w:val="clear" w:color="auto" w:fill="auto"/>
            <w:vAlign w:val="center"/>
          </w:tcPr>
          <w:p w14:paraId="495E90BB"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4BE323D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3E3852A" w14:textId="77777777" w:rsidR="006C34B0" w:rsidRPr="00A36122"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A7878B9"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6ABC0A3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44589C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D50930"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3CE3A06"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994CBE0"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C5E261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E838C4"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D68D12"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EEECB87"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A02A14D"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1F30E1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F8F32"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D55604"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1C42C"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8DFBB6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253C27"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18186E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21F502"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1EC12F6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3BF455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3193E"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19AC2EE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D8F088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348573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946261B"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30A6E9"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C800EF7"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CAD6CD"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B9F2B6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4FBE7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4BBF9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01D93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F64F1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45363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3CD3E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9A70E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9E93C6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76BE2B3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D4DA9F"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0FD3FDCD"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2BC547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280B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112B52"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AB7DB21" w14:textId="77777777" w:rsidR="006C34B0" w:rsidRPr="00270C16" w:rsidRDefault="006C34B0" w:rsidP="006C34B0">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5E61DF"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D7C89" w14:textId="77777777" w:rsidR="006C34B0" w:rsidRPr="00270C16" w:rsidRDefault="006C34B0" w:rsidP="006C34B0">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8FF430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3BC14C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76ED7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80C4C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909B1E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FAB9D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B76B0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B91DF2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62AE5C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A5B3D2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8C6C43"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248A4"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49909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53E03D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2563E2"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075B1B8"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E2F8070"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F5F230D"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D0914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62055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72DAE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45A28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789BC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D553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A3D9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D9052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A746F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31D288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4550C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3383C0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F62D32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D4C0C8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9BD89"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38FB9F"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919EE36"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2D45339"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689A8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27A4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19122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9B29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A517A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8968D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7CDA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0E996C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C4AF81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07432B7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7D100"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09DBA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3D13D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2E644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A2E2C"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5A1CE2"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2EE34"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3480"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9701D3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1CC30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72E8C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587F6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1C178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BEE3E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63A746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91736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606359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B51715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E82C6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B7A81"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7649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07FB5B9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46134"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1E314"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15247"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9AE49BC"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4F5FE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1EFA0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9F77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6864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A8F6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D8B4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4545F6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DDF3D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4E0B37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CEF8F3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E76B8C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6B9C7D4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D7E900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B67BC1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A7F268"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B6C20"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3FFA7D"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D7978B4"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81895C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373EB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6E1EF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6C8D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2C0B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8B8B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B3758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B0EAE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C315DF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1F008C2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564F28"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277604"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BE7520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74433A9F" w14:textId="7EB70E73"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522CE2A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FE05C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0E237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74526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89BA65"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3C0760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CDEDF"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7ED78F"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0502C"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1B06131"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68D75A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71F3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49C5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0F04B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46FB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DAE4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03662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72E54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0D17E2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E8E1EF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D3A406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EC5FCB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C7D135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55C753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94259"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435747" w14:textId="77777777" w:rsidR="006C34B0" w:rsidRPr="00270C16" w:rsidRDefault="006C34B0" w:rsidP="006C34B0">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781DE0" w14:textId="77777777" w:rsidR="006C34B0" w:rsidRPr="00270C16" w:rsidRDefault="006C34B0" w:rsidP="006C34B0">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61F0779" w14:textId="77777777" w:rsidR="006C34B0" w:rsidRPr="00270C16" w:rsidRDefault="006C34B0" w:rsidP="006C34B0">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F6E726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2834F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847CE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9C64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F74E8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8C839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A1C71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5FD23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11144E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0953773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47365C"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FD43A9"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1974D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5A57DFB" w14:textId="4FB23B4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8DEE06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8B1075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10F10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FBDCB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4FD27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449111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21899A"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A8C883"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13530"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60245FC" w14:textId="77777777" w:rsidR="006C34B0" w:rsidRPr="00270C16" w:rsidRDefault="006C34B0" w:rsidP="006C34B0">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439C5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D11CC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ADFF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E7AA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C2A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1CFE1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4C049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588E4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8567AC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5E556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73C01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59E101F" w14:textId="77777777" w:rsidR="006C34B0" w:rsidRPr="00567E2C" w:rsidRDefault="006C34B0" w:rsidP="006C34B0">
            <w:pPr>
              <w:pStyle w:val="TAC"/>
              <w:rPr>
                <w:rFonts w:eastAsiaTheme="minorEastAsia"/>
                <w:lang w:val="es-US" w:eastAsia="zh-CN"/>
              </w:rPr>
            </w:pPr>
            <w:r w:rsidRPr="00567E2C">
              <w:rPr>
                <w:lang w:val="es-US"/>
              </w:rPr>
              <w:t>CA_n30A-n66A CA_n30A-n77A CA_n66A-n77A</w:t>
            </w:r>
          </w:p>
        </w:tc>
        <w:tc>
          <w:tcPr>
            <w:tcW w:w="731" w:type="dxa"/>
            <w:tcBorders>
              <w:left w:val="single" w:sz="4" w:space="0" w:color="auto"/>
              <w:bottom w:val="single" w:sz="4" w:space="0" w:color="auto"/>
              <w:right w:val="single" w:sz="4" w:space="0" w:color="auto"/>
            </w:tcBorders>
            <w:vAlign w:val="center"/>
          </w:tcPr>
          <w:p w14:paraId="3BDD4B3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9AF0D8"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657F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39CC91" w14:textId="77777777" w:rsidR="006C34B0" w:rsidRPr="00270C16" w:rsidRDefault="006C34B0" w:rsidP="006C34B0">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6999BD" w14:textId="77777777" w:rsidR="006C34B0" w:rsidRPr="00270C16" w:rsidRDefault="006C34B0" w:rsidP="006C34B0">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3BB0F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FD9C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1909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5A62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4458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CA66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7FA0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E0DFF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BFD3B1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CD0767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6C34B0" w:rsidRPr="00270C16" w14:paraId="35AB29C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2002365"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A5AA9A4"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32ACB27"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C0511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F3A27E"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AD8C0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E18A44"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81FC2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B2B5B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1EFA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34F5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720C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2703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4DE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94C760"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EB17EA6"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5478CE"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3239233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26EF1A5" w14:textId="77777777" w:rsidR="006C34B0" w:rsidRPr="00270C16" w:rsidRDefault="006C34B0" w:rsidP="006C34B0">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38F073" w14:textId="77777777" w:rsidR="006C34B0" w:rsidRPr="00270C16" w:rsidRDefault="006C34B0" w:rsidP="006C34B0">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46D5DB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B23D6F" w14:textId="77777777" w:rsidR="006C34B0" w:rsidRPr="00270C16" w:rsidRDefault="006C34B0" w:rsidP="006C34B0">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EB850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5AE56A"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FC9C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8BDE6F"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E122C3"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F75E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AB0F9"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4380C"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6D3F1"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D852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097F95"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0583D" w14:textId="77777777" w:rsidR="006C34B0" w:rsidRPr="00270C16" w:rsidRDefault="006C34B0" w:rsidP="006C34B0">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1F5EAAF" w14:textId="77777777" w:rsidR="006C34B0" w:rsidRPr="00270C16" w:rsidRDefault="006C34B0" w:rsidP="006C34B0">
            <w:pPr>
              <w:keepNext/>
              <w:keepLines/>
              <w:spacing w:after="0"/>
              <w:jc w:val="center"/>
              <w:rPr>
                <w:rFonts w:ascii="Arial" w:eastAsiaTheme="minorEastAsia" w:hAnsi="Arial"/>
                <w:sz w:val="18"/>
                <w:lang w:eastAsia="zh-CN"/>
              </w:rPr>
            </w:pPr>
          </w:p>
        </w:tc>
      </w:tr>
      <w:tr w:rsidR="006C34B0" w:rsidRPr="00270C16" w14:paraId="6938ED5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083D6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3827BAFC" w14:textId="77777777" w:rsidR="006C34B0" w:rsidRPr="00487070" w:rsidRDefault="006C34B0" w:rsidP="006C34B0">
            <w:pPr>
              <w:keepNext/>
              <w:keepLines/>
              <w:spacing w:after="0"/>
              <w:jc w:val="center"/>
              <w:rPr>
                <w:rFonts w:ascii="Arial" w:eastAsiaTheme="minorEastAsia" w:hAnsi="Arial"/>
                <w:sz w:val="18"/>
                <w:lang w:val="es-US" w:eastAsia="zh-CN" w:bidi="ar"/>
                <w:rPrChange w:id="261" w:author="Onozawa, Hisashi (Nokia - JP/Tokyo)" w:date="2021-08-01T21:23:00Z">
                  <w:rPr>
                    <w:rFonts w:ascii="Arial" w:eastAsiaTheme="minorEastAsia" w:hAnsi="Arial"/>
                    <w:sz w:val="18"/>
                    <w:lang w:val="en-US" w:eastAsia="zh-CN" w:bidi="ar"/>
                  </w:rPr>
                </w:rPrChange>
              </w:rPr>
            </w:pPr>
            <w:r w:rsidRPr="00487070">
              <w:rPr>
                <w:rFonts w:ascii="Arial" w:eastAsiaTheme="minorEastAsia" w:hAnsi="Arial"/>
                <w:sz w:val="18"/>
                <w:lang w:val="es-US" w:eastAsia="zh-CN" w:bidi="ar"/>
                <w:rPrChange w:id="262" w:author="Onozawa, Hisashi (Nokia - JP/Tokyo)" w:date="2021-08-01T21:23:00Z">
                  <w:rPr>
                    <w:rFonts w:ascii="Arial" w:eastAsiaTheme="minorEastAsia" w:hAnsi="Arial"/>
                    <w:sz w:val="18"/>
                    <w:lang w:val="en-US" w:eastAsia="zh-CN" w:bidi="ar"/>
                  </w:rPr>
                </w:rPrChange>
              </w:rPr>
              <w:t>CA_n39A-n40A</w:t>
            </w:r>
          </w:p>
          <w:p w14:paraId="673D1BFA" w14:textId="77777777" w:rsidR="006C34B0" w:rsidRPr="00487070" w:rsidRDefault="006C34B0" w:rsidP="006C34B0">
            <w:pPr>
              <w:keepNext/>
              <w:keepLines/>
              <w:spacing w:after="0"/>
              <w:jc w:val="center"/>
              <w:rPr>
                <w:rFonts w:ascii="Arial" w:eastAsiaTheme="minorEastAsia" w:hAnsi="Arial"/>
                <w:sz w:val="18"/>
                <w:lang w:val="es-US" w:eastAsia="zh-CN" w:bidi="ar"/>
                <w:rPrChange w:id="263" w:author="Onozawa, Hisashi (Nokia - JP/Tokyo)" w:date="2021-08-01T21:23:00Z">
                  <w:rPr>
                    <w:rFonts w:ascii="Arial" w:eastAsiaTheme="minorEastAsia" w:hAnsi="Arial"/>
                    <w:sz w:val="18"/>
                    <w:lang w:val="en-US" w:eastAsia="zh-CN" w:bidi="ar"/>
                  </w:rPr>
                </w:rPrChange>
              </w:rPr>
            </w:pPr>
            <w:r w:rsidRPr="00487070">
              <w:rPr>
                <w:rFonts w:ascii="Arial" w:eastAsiaTheme="minorEastAsia" w:hAnsi="Arial"/>
                <w:sz w:val="18"/>
                <w:lang w:val="es-US" w:eastAsia="zh-CN" w:bidi="ar"/>
                <w:rPrChange w:id="264" w:author="Onozawa, Hisashi (Nokia - JP/Tokyo)" w:date="2021-08-01T21:23:00Z">
                  <w:rPr>
                    <w:rFonts w:ascii="Arial" w:eastAsiaTheme="minorEastAsia" w:hAnsi="Arial"/>
                    <w:sz w:val="18"/>
                    <w:lang w:val="en-US" w:eastAsia="zh-CN" w:bidi="ar"/>
                  </w:rPr>
                </w:rPrChange>
              </w:rPr>
              <w:t>CA_n39A-n41A</w:t>
            </w:r>
          </w:p>
          <w:p w14:paraId="2E673C22"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497AB6E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3C85C0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7EEEF4"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A1D6E3"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BDB0E8"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38AA98"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55BD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D2148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6AB12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1ACF6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94738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2096D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48D5E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42160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538C4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7B32488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7F6C866"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2D30F"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17D6C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69701C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B402D"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9C9DF"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D273D0"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B1B985"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26FDA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DED84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1CBE8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DC59EC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169F7F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59876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AAB823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0B0042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B9C032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4B94CB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5874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F3DB59"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32F1B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E71158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53165B"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DA41B"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D942C"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8A3933" w14:textId="77777777" w:rsidR="006C34B0" w:rsidRPr="00270C16" w:rsidRDefault="006C34B0" w:rsidP="006C34B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C10B8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E333A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4039D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2F8009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F3A802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280C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2241A4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E100B0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883D61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105051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3C17EFE"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lastRenderedPageBreak/>
              <w:t>CA_n39A-n40A-n79A</w:t>
            </w:r>
          </w:p>
        </w:tc>
        <w:tc>
          <w:tcPr>
            <w:tcW w:w="1366" w:type="dxa"/>
            <w:tcBorders>
              <w:top w:val="nil"/>
              <w:left w:val="single" w:sz="4" w:space="0" w:color="auto"/>
              <w:bottom w:val="nil"/>
              <w:right w:val="single" w:sz="4" w:space="0" w:color="auto"/>
            </w:tcBorders>
            <w:shd w:val="clear" w:color="auto" w:fill="auto"/>
          </w:tcPr>
          <w:p w14:paraId="4131C70A" w14:textId="77777777" w:rsidR="006C34B0" w:rsidRPr="00487070" w:rsidRDefault="006C34B0" w:rsidP="006C34B0">
            <w:pPr>
              <w:keepNext/>
              <w:keepLines/>
              <w:spacing w:after="0"/>
              <w:jc w:val="center"/>
              <w:rPr>
                <w:rFonts w:ascii="Arial" w:eastAsiaTheme="minorEastAsia" w:hAnsi="Arial"/>
                <w:sz w:val="18"/>
                <w:lang w:val="es-US" w:eastAsia="zh-CN" w:bidi="ar"/>
                <w:rPrChange w:id="265" w:author="Onozawa, Hisashi (Nokia - JP/Tokyo)" w:date="2021-08-01T21:23:00Z">
                  <w:rPr>
                    <w:rFonts w:ascii="Arial" w:eastAsiaTheme="minorEastAsia" w:hAnsi="Arial"/>
                    <w:sz w:val="18"/>
                    <w:lang w:val="en-US" w:eastAsia="zh-CN" w:bidi="ar"/>
                  </w:rPr>
                </w:rPrChange>
              </w:rPr>
            </w:pPr>
            <w:r w:rsidRPr="00487070">
              <w:rPr>
                <w:rFonts w:ascii="Arial" w:eastAsiaTheme="minorEastAsia" w:hAnsi="Arial"/>
                <w:sz w:val="18"/>
                <w:lang w:val="es-US" w:eastAsia="zh-CN" w:bidi="ar"/>
                <w:rPrChange w:id="266" w:author="Onozawa, Hisashi (Nokia - JP/Tokyo)" w:date="2021-08-01T21:23:00Z">
                  <w:rPr>
                    <w:rFonts w:ascii="Arial" w:eastAsiaTheme="minorEastAsia" w:hAnsi="Arial"/>
                    <w:sz w:val="18"/>
                    <w:lang w:val="en-US" w:eastAsia="zh-CN" w:bidi="ar"/>
                  </w:rPr>
                </w:rPrChange>
              </w:rPr>
              <w:t>CA_n39A-n40A</w:t>
            </w:r>
          </w:p>
          <w:p w14:paraId="2DADB2A2" w14:textId="77777777" w:rsidR="006C34B0" w:rsidRPr="00487070" w:rsidRDefault="006C34B0" w:rsidP="006C34B0">
            <w:pPr>
              <w:keepNext/>
              <w:keepLines/>
              <w:spacing w:after="0"/>
              <w:jc w:val="center"/>
              <w:rPr>
                <w:rFonts w:ascii="Arial" w:eastAsiaTheme="minorEastAsia" w:hAnsi="Arial"/>
                <w:sz w:val="18"/>
                <w:lang w:val="es-US" w:eastAsia="zh-CN" w:bidi="ar"/>
                <w:rPrChange w:id="267" w:author="Onozawa, Hisashi (Nokia - JP/Tokyo)" w:date="2021-08-01T21:23:00Z">
                  <w:rPr>
                    <w:rFonts w:ascii="Arial" w:eastAsiaTheme="minorEastAsia" w:hAnsi="Arial"/>
                    <w:sz w:val="18"/>
                    <w:lang w:val="en-US" w:eastAsia="zh-CN" w:bidi="ar"/>
                  </w:rPr>
                </w:rPrChange>
              </w:rPr>
            </w:pPr>
            <w:r w:rsidRPr="00487070">
              <w:rPr>
                <w:rFonts w:ascii="Arial" w:eastAsiaTheme="minorEastAsia" w:hAnsi="Arial"/>
                <w:sz w:val="18"/>
                <w:lang w:val="es-US" w:eastAsia="zh-CN" w:bidi="ar"/>
                <w:rPrChange w:id="268" w:author="Onozawa, Hisashi (Nokia - JP/Tokyo)" w:date="2021-08-01T21:23:00Z">
                  <w:rPr>
                    <w:rFonts w:ascii="Arial" w:eastAsiaTheme="minorEastAsia" w:hAnsi="Arial"/>
                    <w:sz w:val="18"/>
                    <w:lang w:val="en-US" w:eastAsia="zh-CN" w:bidi="ar"/>
                  </w:rPr>
                </w:rPrChange>
              </w:rPr>
              <w:t>CA_n40A-n79A</w:t>
            </w:r>
          </w:p>
          <w:p w14:paraId="7BAACF2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62DB323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E22307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904F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04E1F"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1E5A8"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445B89"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87A34"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F4D1C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821155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3D689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E2B14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B8398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83BB1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AE6E4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1C86CD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788EE1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8A0528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8A56AA"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2B80F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FF48F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EFF4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40E92"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FF7B0"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E166C"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EEDE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59610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C26A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94B2A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C96C1E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98AF7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290B3F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54B9A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16270D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336987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605A8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7EB4D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ED030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299A431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0BB201"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B88723" w14:textId="77777777" w:rsidR="006C34B0" w:rsidRPr="00270C16" w:rsidRDefault="006C34B0" w:rsidP="006C34B0">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F251B16" w14:textId="77777777" w:rsidR="006C34B0" w:rsidRPr="00270C16" w:rsidRDefault="006C34B0" w:rsidP="006C34B0">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8CFEE0" w14:textId="77777777" w:rsidR="006C34B0" w:rsidRPr="00270C16" w:rsidRDefault="006C34B0" w:rsidP="006C34B0">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1A8FB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08767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AB566E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C3A9F0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FF40FA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995B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7C281A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F49F2A"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28AD5B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43C3F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082E64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18C98A6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CFD3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DF9A05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8A1948"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F89E9E"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EA0DD4"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176B9"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D48905"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9981A6"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80F884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ED11B8"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DA393"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090F2D"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9803D8"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7D84EC8"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0533C4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1CC050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6634EBA"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CFF39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6C190C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ADCB5E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A556D"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C048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765EEC"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46033"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8B3D8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C5067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095DE91"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884AA0"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A3AFF8"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2A0BF"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FDAF8F"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944B148"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B51D0B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112287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CBC137"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C02130"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74C60FD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D5AB06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2E3EA7"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266169"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73E3B2"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F2E262"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E37E5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97317B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628DC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2E6806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D80F10"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EC69C0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45C6965"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844320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0B3F93B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B43558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779C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43F6CC1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E0136B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9C336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6D40F2"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618325"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F0E641"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E0DD9"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262D8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AE4D7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DEC6DD"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7FF70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35CE25"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2373C"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7DD1D1"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E6EA50"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8B7B90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2A5546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36120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5DC65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28FF6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FE59A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1F538"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93CDD"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D0A3C1"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092C"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97903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48530E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B2D9ED"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F2D3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577CAF"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574BA0"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FCEAF3"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5CE6477"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9F0EA3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E203F3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70EC75"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2C176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058993A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9F2E02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58D7076"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FBE4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265E2D"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58F7B07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13A00C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93C9E9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C1D6E"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1EF5D"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87390"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A63EAB"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BEFA6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999B9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F3871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33C7A"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83DF19"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12A691"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8CAC0A"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CB0F1A5"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B33241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6C34B0" w:rsidRPr="00270C16" w14:paraId="4FBDD4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7F253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C4A82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47461F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E04E7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4B2E715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8F1C1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84219F"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0A951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906ACB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01D7B2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0AF66B"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9C1986"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BFB6E"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964F5"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E2D51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165F4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F52D56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D2A93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7B35FB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76B4E5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AAA14AE"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9E861A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2F81D7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2D4B3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36AC7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308293C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C6C885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AB686C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C9992"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C2864" w14:textId="77777777" w:rsidR="006C34B0" w:rsidRPr="00270C16" w:rsidRDefault="006C34B0" w:rsidP="006C34B0">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66090"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36527" w14:textId="77777777" w:rsidR="006C34B0" w:rsidRPr="00270C16" w:rsidRDefault="006C34B0" w:rsidP="006C34B0">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5C784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F7F70B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151C43"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EA1E1D"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22E67"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B069A" w14:textId="77777777" w:rsidR="006C34B0" w:rsidRPr="00270C16" w:rsidRDefault="006C34B0" w:rsidP="006C34B0">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090BFA" w14:textId="77777777" w:rsidR="006C34B0" w:rsidRPr="00270C16" w:rsidRDefault="006C34B0" w:rsidP="006C34B0">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A1D3AFA" w14:textId="77777777" w:rsidR="006C34B0" w:rsidRPr="00270C16" w:rsidRDefault="006C34B0" w:rsidP="006C34B0">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E6C7BC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6C34B0" w:rsidRPr="00270C16" w14:paraId="12AFF86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005A03"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8A04B4"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EE3182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23455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192745D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CFA89E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9DF24"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521961"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0A48C0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39C068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3B39F7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1080A52"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28A2B2F"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9A754A3"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66AB4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4C5F79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B80B9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1480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4A91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7461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79F5A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D1817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5FEFB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7B4E1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08F3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230C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86244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E2B67E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23EDF4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278421F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C80C4BB"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081BB8"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1C16F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A9F99E"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D9EDD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69AA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836C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89A9D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4640A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B178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31FC6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AD6A1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CAECC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AAE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0904E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90D5A8C" w14:textId="77777777" w:rsidR="006C34B0" w:rsidRPr="00270C16" w:rsidRDefault="006C34B0" w:rsidP="006C34B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0577DD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01AAC1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317A752"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7ABD2C"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B8064B"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6D645C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53F0D8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EF5C22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52696D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47621F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26C8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A68C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62B68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00DB7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EF50B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7A3E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582D6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D1FF97" w14:textId="77777777" w:rsidR="006C34B0" w:rsidRPr="00270C16" w:rsidRDefault="006C34B0" w:rsidP="006C34B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47086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A7B42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A47CEAE"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D0E67D"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273E39"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88AF15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A62E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749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2869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614DF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F95FD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DE83C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72975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252FA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249AD"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13F3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14461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D1403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299346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7E12909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A4E479"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DD2CB"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EC919C"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9ADBAC"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EA32B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7AF0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F1991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8C1959"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53211"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E7BA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E9DE4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211C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6FF49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07897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318C0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9D67ED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4CC562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719F4F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415941" w14:textId="77777777" w:rsidR="006C34B0" w:rsidRPr="00270C16" w:rsidRDefault="006C34B0" w:rsidP="006C34B0">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9E436" w14:textId="77777777" w:rsidR="006C34B0" w:rsidRPr="00270C16" w:rsidRDefault="006C34B0" w:rsidP="006C34B0">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84BE0A" w14:textId="77777777" w:rsidR="006C34B0" w:rsidRPr="00270C16" w:rsidRDefault="006C34B0" w:rsidP="006C34B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7B57F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EB038F"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0F47AD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E184CC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545AE7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427B46"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7FEBE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89844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A3D08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83FB9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70E2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C66FD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BC7E9D" w14:textId="77777777" w:rsidR="006C34B0" w:rsidRPr="00270C16" w:rsidRDefault="006C34B0" w:rsidP="006C34B0">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52372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52271E8"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9D8351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1679D9D9" w14:textId="77777777" w:rsidR="006C34B0" w:rsidRPr="00487070" w:rsidRDefault="006C34B0" w:rsidP="006C34B0">
            <w:pPr>
              <w:keepNext/>
              <w:keepLines/>
              <w:spacing w:after="0"/>
              <w:jc w:val="center"/>
              <w:rPr>
                <w:rFonts w:ascii="Arial" w:eastAsiaTheme="minorEastAsia" w:hAnsi="Arial"/>
                <w:sz w:val="18"/>
                <w:lang w:val="es-US" w:eastAsia="zh-CN"/>
                <w:rPrChange w:id="269" w:author="Onozawa, Hisashi (Nokia - JP/Tokyo)" w:date="2021-08-01T21:23:00Z">
                  <w:rPr>
                    <w:rFonts w:ascii="Arial" w:eastAsiaTheme="minorEastAsia" w:hAnsi="Arial"/>
                    <w:sz w:val="18"/>
                    <w:lang w:val="en-US" w:eastAsia="zh-CN"/>
                  </w:rPr>
                </w:rPrChange>
              </w:rPr>
            </w:pPr>
            <w:r w:rsidRPr="00487070">
              <w:rPr>
                <w:rFonts w:ascii="Arial" w:eastAsiaTheme="minorEastAsia" w:hAnsi="Arial"/>
                <w:sz w:val="18"/>
                <w:lang w:val="es-US" w:eastAsia="zh-CN"/>
                <w:rPrChange w:id="270" w:author="Onozawa, Hisashi (Nokia - JP/Tokyo)" w:date="2021-08-01T21:23:00Z">
                  <w:rPr>
                    <w:rFonts w:ascii="Arial" w:eastAsiaTheme="minorEastAsia" w:hAnsi="Arial"/>
                    <w:sz w:val="18"/>
                    <w:lang w:val="en-US" w:eastAsia="zh-CN"/>
                  </w:rPr>
                </w:rPrChange>
              </w:rPr>
              <w:t>CA_n40A-n41A</w:t>
            </w:r>
          </w:p>
          <w:p w14:paraId="5BA72489" w14:textId="77777777" w:rsidR="006C34B0" w:rsidRPr="00487070" w:rsidRDefault="006C34B0" w:rsidP="006C34B0">
            <w:pPr>
              <w:keepNext/>
              <w:keepLines/>
              <w:spacing w:after="0"/>
              <w:jc w:val="center"/>
              <w:rPr>
                <w:rFonts w:ascii="Arial" w:eastAsiaTheme="minorEastAsia" w:hAnsi="Arial"/>
                <w:sz w:val="18"/>
                <w:lang w:val="es-US" w:eastAsia="zh-CN"/>
                <w:rPrChange w:id="271" w:author="Onozawa, Hisashi (Nokia - JP/Tokyo)" w:date="2021-08-01T21:23:00Z">
                  <w:rPr>
                    <w:rFonts w:ascii="Arial" w:eastAsiaTheme="minorEastAsia" w:hAnsi="Arial"/>
                    <w:sz w:val="18"/>
                    <w:lang w:val="en-US" w:eastAsia="zh-CN"/>
                  </w:rPr>
                </w:rPrChange>
              </w:rPr>
            </w:pPr>
            <w:r w:rsidRPr="00487070">
              <w:rPr>
                <w:rFonts w:ascii="Arial" w:eastAsiaTheme="minorEastAsia" w:hAnsi="Arial"/>
                <w:sz w:val="18"/>
                <w:lang w:val="es-US" w:eastAsia="zh-CN"/>
                <w:rPrChange w:id="272" w:author="Onozawa, Hisashi (Nokia - JP/Tokyo)" w:date="2021-08-01T21:23:00Z">
                  <w:rPr>
                    <w:rFonts w:ascii="Arial" w:eastAsiaTheme="minorEastAsia" w:hAnsi="Arial"/>
                    <w:sz w:val="18"/>
                    <w:lang w:val="en-US" w:eastAsia="zh-CN"/>
                  </w:rPr>
                </w:rPrChange>
              </w:rPr>
              <w:t>CA_n40A-n79A</w:t>
            </w:r>
          </w:p>
          <w:p w14:paraId="3631794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23068D02"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D5C550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5C19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0502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1F34D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3B0C0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4A107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6557A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DF852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03A51F"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E27772"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D1A72"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BC4C9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D26FFB"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2B1EBC1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72486C9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78A9EC"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1B980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A32CF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100C7F7"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04061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6AF63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3EBC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9F92D"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492E29"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7C834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C5375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E840CC"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A9D2F"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D146E"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457948"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4A974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69A2348"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08024E6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7B3BEA"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5B67679"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EBBA1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54F4F7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A9324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BFB56D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43E552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655D971"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838BD6"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9844AB"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8F293E"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2DF030"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6431E9"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B94A1"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E1CE4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B3B2A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D91B8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8C23AE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87AEDF"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F4C83D7"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56ABF5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B3B9711"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1F49E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6418B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15C60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9E8D0"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51BD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4B2F94"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F418"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D007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675AC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1248B4"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7BF50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7342D8"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6D8084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6C34B0" w:rsidRPr="00270C16" w14:paraId="28542B4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E5B5351"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0980D44"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4419E1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45A3DD5"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02EE2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76CC2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284F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3527E"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F07B0C"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AD5BF2"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AD0B8F"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A1531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CEFD8"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8A198C"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02CEC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45820"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275B2A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97BA35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0E1971"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F2D02D"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9293D2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E1C66F8"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A73BD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AEA75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570D2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5A04266"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20037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32DAB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D14BD"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117F55"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4ED691" w14:textId="77777777" w:rsidR="006C34B0" w:rsidRPr="00270C16" w:rsidRDefault="006C34B0" w:rsidP="006C34B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A47BA"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EE7640"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3B3A42"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E36DAF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ED7CFF4"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735A6A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048410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EF4290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D79A5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48A98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CD3E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78E97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A0E00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BE708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F0205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16A5D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608D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ED2BB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3EE7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D122C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30165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6DD4FC1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0E32957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851962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F99607"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DFD782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F7B32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9FEAF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5770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B4CA1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ADB0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19E9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DFB3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FB708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9CFE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A96E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D0E8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2A09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86A09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CB601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103DF7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9CF622"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9B5284"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EB9557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71082F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CCAD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E922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B9489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3B18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5FA4D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FF6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061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1FF0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0F67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B7AE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6198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DE195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87E515B"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66423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CA16034"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F481A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01EF0E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E0CDD2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8E12F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796A5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F052E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A971E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84CE2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E51FB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5FE3A6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51408A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9C597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520F48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C52F2F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069B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32465D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713425E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C22850"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916545"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E6EA9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C2C3F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E42F5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F93CA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98ABE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407C9E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DAA9D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4B1A89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9D97C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373F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5CFE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5E23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3C67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F0F07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244B72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2CFA7F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9F89C6"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75763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04456E4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6A57B0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6CB8F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FFDED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14265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106BD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06F25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B295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E3B5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F628D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932C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D882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0DBE9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55645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1F86F3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22074A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6B626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9ABFC8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604072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13937F3F" w14:textId="0398E30C"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1C85552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5077B9C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2859C6"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08EDBB"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E94C885"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CDD68E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DACB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A904E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D48B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4B5C9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2AD01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AD2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C6332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4FB3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55E1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789A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8715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1197E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9FD963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32877D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1E06CB"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F75FE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B26152E"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F07426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8B483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5DC41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9627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83C94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CD4BE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6F0E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5C3E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A4B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4FFB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3D31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962CF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47D32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17B52E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27F03B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8AE3C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5510D41"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17646C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186747F" w14:textId="1B4AE514"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E30000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6C34B0" w:rsidRPr="00270C16" w14:paraId="5AA1172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DBE22CE"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249E99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8940F6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1F439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17211F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27029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9B7C5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D66B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59C61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111D4F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2516A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2BA3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B17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9080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541D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CAC9E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AFF6E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C673C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00FA78"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95B13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02BDAE3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D0E57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FF171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26961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57DE8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01689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1555F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0F0E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5A80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BE88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4C15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ACE5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9B03C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EC9BC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621A513"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6ABBD0A"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54D47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467A90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47CC5C9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0609E29B" w14:textId="23430011"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447198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68CC947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8016C7"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DF6AABC"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4B00AAF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AC8AB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19FE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6F9D6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685B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546F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2FC76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155D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47058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DF8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A8BC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0D39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83201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72644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37DB66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74E561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B6898C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92A29"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48933F03"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3E520F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2DA90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B92A9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472B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D0F03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9BD70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F7B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4E350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6057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CACF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3D6B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F2298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2F756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B8096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E171FD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34992BD"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88F232C"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644FF89"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0C1F95" w14:textId="5C6650CF"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C2477D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6C34B0" w:rsidRPr="00270C16" w14:paraId="5923B4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82E65AE"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6FFC2D7"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CE28B0C"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FD162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47213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CD144E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34CD4D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E192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68510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7F93B2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60320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CC43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01AE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47D6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C042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48324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8BE573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50E3BDE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D0EAE5" w14:textId="77777777" w:rsidR="006C34B0" w:rsidRPr="00270C16" w:rsidRDefault="006C34B0" w:rsidP="006C34B0">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ED01CD8" w14:textId="77777777" w:rsidR="006C34B0" w:rsidRPr="00270C16" w:rsidRDefault="006C34B0" w:rsidP="006C34B0">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0EF7983" w14:textId="77777777" w:rsidR="006C34B0" w:rsidRPr="00270C16" w:rsidRDefault="006C34B0" w:rsidP="006C34B0">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E1577E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8A670B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3E665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E7B20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A57B6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7BF57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726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3E4B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B0D6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D69E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596B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F3E0B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00BE7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6FFE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r>
      <w:tr w:rsidR="006C34B0" w:rsidRPr="00270C16" w14:paraId="0EC583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BF9D66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4AA24AAA" w14:textId="77777777" w:rsidR="006C34B0" w:rsidRPr="00487070" w:rsidRDefault="006C34B0" w:rsidP="006C34B0">
            <w:pPr>
              <w:pStyle w:val="TAC"/>
              <w:rPr>
                <w:lang w:val="es-US"/>
                <w:rPrChange w:id="273" w:author="Onozawa, Hisashi (Nokia - JP/Tokyo)" w:date="2021-08-01T21:23:00Z">
                  <w:rPr/>
                </w:rPrChange>
              </w:rPr>
            </w:pPr>
            <w:r w:rsidRPr="00487070">
              <w:rPr>
                <w:lang w:val="es-US"/>
                <w:rPrChange w:id="274" w:author="Onozawa, Hisashi (Nokia - JP/Tokyo)" w:date="2021-08-01T21:23:00Z">
                  <w:rPr/>
                </w:rPrChange>
              </w:rPr>
              <w:t>CA_n41A-n66A</w:t>
            </w:r>
          </w:p>
          <w:p w14:paraId="4F172629" w14:textId="77777777" w:rsidR="006C34B0" w:rsidRPr="00487070" w:rsidRDefault="006C34B0" w:rsidP="006C34B0">
            <w:pPr>
              <w:pStyle w:val="TAC"/>
              <w:rPr>
                <w:lang w:val="es-US"/>
                <w:rPrChange w:id="275" w:author="Onozawa, Hisashi (Nokia - JP/Tokyo)" w:date="2021-08-01T21:23:00Z">
                  <w:rPr/>
                </w:rPrChange>
              </w:rPr>
            </w:pPr>
            <w:r w:rsidRPr="00487070">
              <w:rPr>
                <w:lang w:val="es-US"/>
                <w:rPrChange w:id="276" w:author="Onozawa, Hisashi (Nokia - JP/Tokyo)" w:date="2021-08-01T21:23:00Z">
                  <w:rPr/>
                </w:rPrChange>
              </w:rPr>
              <w:t>CA_n41A-n77A</w:t>
            </w:r>
          </w:p>
          <w:p w14:paraId="461FDAE5" w14:textId="5C36FDB9" w:rsidR="006C34B0" w:rsidRPr="00270C16" w:rsidRDefault="006C34B0" w:rsidP="006C34B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1D618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53345D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0A519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E918E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6DF45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4A3C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4CA77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C08E3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B61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260E8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07963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AF25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06B3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AF0FC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FE02F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6602B65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A5BF613"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4FC1FE0"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175FC09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F6B85F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FF484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45C5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C81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2389D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D0B5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93F5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E060B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B6AC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D335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71D3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07CE6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86D51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FAA5EC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571A65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19C40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812E23"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0AD3AB0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556C8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32803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6CB45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4F2D9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94FEB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C1B1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89AE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4A427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E4A6D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E0AD1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5D2D4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F32D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6F575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75DB7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39172A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085644" w14:textId="77777777" w:rsidR="006C34B0" w:rsidRPr="00270C16" w:rsidRDefault="006C34B0" w:rsidP="006C34B0">
            <w:pPr>
              <w:keepNext/>
              <w:keepLines/>
              <w:spacing w:after="0"/>
              <w:jc w:val="center"/>
              <w:rPr>
                <w:rFonts w:ascii="Arial" w:eastAsiaTheme="minorEastAsia" w:hAnsi="Arial"/>
                <w:sz w:val="18"/>
                <w:szCs w:val="18"/>
                <w:lang w:val="en-US"/>
              </w:rPr>
            </w:pPr>
            <w:r w:rsidRPr="000A1303">
              <w:rPr>
                <w:rFonts w:ascii="Arial" w:hAnsi="Arial"/>
                <w:sz w:val="18"/>
              </w:rPr>
              <w:lastRenderedPageBreak/>
              <w:t>CA_n41A-n66A-n77(2A)</w:t>
            </w:r>
          </w:p>
        </w:tc>
        <w:tc>
          <w:tcPr>
            <w:tcW w:w="1366" w:type="dxa"/>
            <w:tcBorders>
              <w:top w:val="nil"/>
              <w:left w:val="single" w:sz="4" w:space="0" w:color="auto"/>
              <w:bottom w:val="nil"/>
              <w:right w:val="single" w:sz="4" w:space="0" w:color="auto"/>
            </w:tcBorders>
            <w:shd w:val="clear" w:color="auto" w:fill="auto"/>
          </w:tcPr>
          <w:p w14:paraId="3EE23AAE" w14:textId="77777777" w:rsidR="006C34B0" w:rsidRPr="00487070" w:rsidRDefault="006C34B0" w:rsidP="006C34B0">
            <w:pPr>
              <w:pStyle w:val="TAC"/>
              <w:rPr>
                <w:lang w:val="es-US"/>
                <w:rPrChange w:id="277" w:author="Onozawa, Hisashi (Nokia - JP/Tokyo)" w:date="2021-08-01T21:23:00Z">
                  <w:rPr/>
                </w:rPrChange>
              </w:rPr>
            </w:pPr>
            <w:r w:rsidRPr="00487070">
              <w:rPr>
                <w:lang w:val="es-US"/>
                <w:rPrChange w:id="278" w:author="Onozawa, Hisashi (Nokia - JP/Tokyo)" w:date="2021-08-01T21:23:00Z">
                  <w:rPr/>
                </w:rPrChange>
              </w:rPr>
              <w:t>CA_n41A-n71A</w:t>
            </w:r>
          </w:p>
          <w:p w14:paraId="07F20619" w14:textId="77777777" w:rsidR="006C34B0" w:rsidRPr="00487070" w:rsidRDefault="006C34B0" w:rsidP="006C34B0">
            <w:pPr>
              <w:pStyle w:val="TAC"/>
              <w:rPr>
                <w:lang w:val="es-US"/>
                <w:rPrChange w:id="279" w:author="Onozawa, Hisashi (Nokia - JP/Tokyo)" w:date="2021-08-01T21:23:00Z">
                  <w:rPr/>
                </w:rPrChange>
              </w:rPr>
            </w:pPr>
            <w:r w:rsidRPr="00487070">
              <w:rPr>
                <w:lang w:val="es-US"/>
                <w:rPrChange w:id="280" w:author="Onozawa, Hisashi (Nokia - JP/Tokyo)" w:date="2021-08-01T21:23:00Z">
                  <w:rPr/>
                </w:rPrChange>
              </w:rPr>
              <w:t>CA_n66A-n71A</w:t>
            </w:r>
          </w:p>
          <w:p w14:paraId="6AE09B3C" w14:textId="77777777" w:rsidR="006C34B0" w:rsidRPr="00270C16" w:rsidRDefault="006C34B0" w:rsidP="006C34B0">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45B048CE" w14:textId="77777777" w:rsidR="006C34B0" w:rsidRPr="00270C16" w:rsidRDefault="006C34B0" w:rsidP="006C34B0">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6E5D1FE" w14:textId="77777777" w:rsidR="006C34B0" w:rsidRPr="00270C16" w:rsidRDefault="006C34B0" w:rsidP="006C34B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B5B7DF" w14:textId="77777777" w:rsidR="006C34B0" w:rsidRPr="00270C16" w:rsidRDefault="006C34B0" w:rsidP="006C34B0">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5B9B23" w14:textId="77777777" w:rsidR="006C34B0" w:rsidRPr="00270C16" w:rsidRDefault="006C34B0" w:rsidP="006C34B0">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5B5F3D" w14:textId="77777777" w:rsidR="006C34B0" w:rsidRPr="00270C16" w:rsidRDefault="006C34B0" w:rsidP="006C34B0">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1729C" w14:textId="77777777" w:rsidR="006C34B0" w:rsidRPr="00270C16" w:rsidRDefault="006C34B0" w:rsidP="006C34B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76C781" w14:textId="77777777" w:rsidR="006C34B0" w:rsidRPr="00270C16" w:rsidRDefault="006C34B0" w:rsidP="006C34B0">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6ADF" w14:textId="77777777" w:rsidR="006C34B0" w:rsidRPr="00270C16" w:rsidRDefault="006C34B0" w:rsidP="006C34B0">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A099AB" w14:textId="77777777" w:rsidR="006C34B0" w:rsidRPr="00270C16" w:rsidRDefault="006C34B0" w:rsidP="006C34B0">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3418DA" w14:textId="77777777" w:rsidR="006C34B0" w:rsidRPr="00270C16" w:rsidRDefault="006C34B0" w:rsidP="006C34B0">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AA33F9" w14:textId="77777777" w:rsidR="006C34B0" w:rsidRPr="00270C16" w:rsidRDefault="006C34B0" w:rsidP="006C34B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88398" w14:textId="77777777" w:rsidR="006C34B0" w:rsidRPr="00270C16" w:rsidRDefault="006C34B0" w:rsidP="006C34B0">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FD112C" w14:textId="77777777" w:rsidR="006C34B0" w:rsidRPr="00270C16" w:rsidRDefault="006C34B0" w:rsidP="006C34B0">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888C3D" w14:textId="77777777" w:rsidR="006C34B0" w:rsidRPr="00270C16" w:rsidRDefault="006C34B0" w:rsidP="006C34B0">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878F667" w14:textId="77777777" w:rsidR="006C34B0" w:rsidRPr="00270C16" w:rsidRDefault="006C34B0" w:rsidP="006C34B0">
            <w:pPr>
              <w:keepNext/>
              <w:keepLines/>
              <w:spacing w:after="0"/>
              <w:jc w:val="center"/>
              <w:rPr>
                <w:rFonts w:ascii="Arial" w:eastAsiaTheme="minorEastAsia" w:hAnsi="Arial"/>
                <w:sz w:val="18"/>
                <w:lang w:val="en-US" w:eastAsia="zh-CN"/>
              </w:rPr>
            </w:pPr>
            <w:r>
              <w:rPr>
                <w:rFonts w:cs="Arial"/>
                <w:szCs w:val="18"/>
                <w:lang w:val="en-US" w:eastAsia="zh-CN"/>
              </w:rPr>
              <w:t>0</w:t>
            </w:r>
          </w:p>
        </w:tc>
      </w:tr>
      <w:tr w:rsidR="006C34B0" w:rsidRPr="00270C16" w14:paraId="71744F6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E87B7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D43A72"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3AD3218C" w14:textId="77777777" w:rsidR="006C34B0" w:rsidRPr="00270C16" w:rsidRDefault="006C34B0" w:rsidP="006C34B0">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50BAD4B2" w14:textId="77777777" w:rsidR="006C34B0" w:rsidRPr="00270C16" w:rsidRDefault="006C34B0" w:rsidP="006C34B0">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7E8C87" w14:textId="77777777" w:rsidR="006C34B0" w:rsidRPr="00270C16" w:rsidRDefault="006C34B0" w:rsidP="006C34B0">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E1E50B" w14:textId="77777777" w:rsidR="006C34B0" w:rsidRPr="00270C16" w:rsidRDefault="006C34B0" w:rsidP="006C34B0">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CB436" w14:textId="77777777" w:rsidR="006C34B0" w:rsidRPr="00270C16" w:rsidRDefault="006C34B0" w:rsidP="006C34B0">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3A2D99" w14:textId="77777777" w:rsidR="006C34B0" w:rsidRPr="00270C16" w:rsidRDefault="006C34B0" w:rsidP="006C34B0">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F3FFFB" w14:textId="77777777" w:rsidR="006C34B0" w:rsidRPr="00270C16" w:rsidRDefault="006C34B0" w:rsidP="006C34B0">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FF8E8" w14:textId="77777777" w:rsidR="006C34B0" w:rsidRPr="00270C16" w:rsidRDefault="006C34B0" w:rsidP="006C34B0">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CA303" w14:textId="77777777" w:rsidR="006C34B0" w:rsidRPr="00270C16" w:rsidRDefault="006C34B0" w:rsidP="006C34B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695EA" w14:textId="77777777" w:rsidR="006C34B0" w:rsidRPr="00270C16" w:rsidRDefault="006C34B0" w:rsidP="006C34B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1F418" w14:textId="77777777" w:rsidR="006C34B0" w:rsidRPr="00270C16" w:rsidRDefault="006C34B0" w:rsidP="006C34B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E1E80" w14:textId="77777777" w:rsidR="006C34B0" w:rsidRPr="00270C16" w:rsidRDefault="006C34B0" w:rsidP="006C34B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04EFE9" w14:textId="77777777" w:rsidR="006C34B0" w:rsidRPr="00270C16" w:rsidRDefault="006C34B0" w:rsidP="006C34B0">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74AE90" w14:textId="77777777" w:rsidR="006C34B0" w:rsidRPr="00270C16" w:rsidRDefault="006C34B0" w:rsidP="006C34B0">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5999F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58C2D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17F98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CC0C9A"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1F0C4D02" w14:textId="77777777" w:rsidR="006C34B0" w:rsidRPr="00270C16" w:rsidRDefault="006C34B0" w:rsidP="006C34B0">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35F31022" w14:textId="77777777" w:rsidR="006C34B0" w:rsidRPr="00270C16" w:rsidRDefault="006C34B0" w:rsidP="006C34B0">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8BEA9F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D1F5B5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B097A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7AB71D0F" w14:textId="77777777" w:rsidR="006C34B0" w:rsidRPr="00567E2C" w:rsidRDefault="006C34B0" w:rsidP="006C34B0">
            <w:pPr>
              <w:pStyle w:val="TAC"/>
              <w:rPr>
                <w:lang w:val="es-US"/>
              </w:rPr>
            </w:pPr>
            <w:r w:rsidRPr="00567E2C">
              <w:rPr>
                <w:lang w:val="es-US"/>
              </w:rPr>
              <w:t>CA_n41A-n66A</w:t>
            </w:r>
          </w:p>
          <w:p w14:paraId="5DE2D397" w14:textId="77777777" w:rsidR="006C34B0" w:rsidRPr="00567E2C" w:rsidRDefault="006C34B0" w:rsidP="006C34B0">
            <w:pPr>
              <w:pStyle w:val="TAC"/>
              <w:rPr>
                <w:lang w:val="es-US"/>
              </w:rPr>
            </w:pPr>
            <w:r w:rsidRPr="00567E2C">
              <w:rPr>
                <w:lang w:val="es-US"/>
              </w:rPr>
              <w:t>CA_n41A-n77A</w:t>
            </w:r>
          </w:p>
          <w:p w14:paraId="61DC2D88" w14:textId="44B08AF5" w:rsidR="006C34B0" w:rsidRPr="00270C16" w:rsidRDefault="006C34B0" w:rsidP="006C34B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56CBA6E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DCEC65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09C741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10FF0D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6FF2A02"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5FB8B08"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7E1198D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421F96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AABC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CE1A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E21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40A5A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20104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1E0D9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C863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4D6F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6F74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83D5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5624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9848C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F2D1EA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E3B47A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AFC6C8"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69AA05"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55AC409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C375C6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E0394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12CA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1C06A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ED6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9ADC1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9174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FE9A8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7A9BB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B556B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CC4EA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2EC2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359B16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F7F9E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BE9694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338634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554568A4" w14:textId="77777777" w:rsidR="006C34B0" w:rsidRPr="00487070" w:rsidRDefault="006C34B0" w:rsidP="006C34B0">
            <w:pPr>
              <w:pStyle w:val="TAC"/>
              <w:rPr>
                <w:lang w:val="es-US"/>
                <w:rPrChange w:id="281" w:author="Onozawa, Hisashi (Nokia - JP/Tokyo)" w:date="2021-08-01T21:23:00Z">
                  <w:rPr/>
                </w:rPrChange>
              </w:rPr>
            </w:pPr>
            <w:r w:rsidRPr="00487070">
              <w:rPr>
                <w:lang w:val="es-US"/>
                <w:rPrChange w:id="282" w:author="Onozawa, Hisashi (Nokia - JP/Tokyo)" w:date="2021-08-01T21:23:00Z">
                  <w:rPr/>
                </w:rPrChange>
              </w:rPr>
              <w:t>CA_41C</w:t>
            </w:r>
          </w:p>
          <w:p w14:paraId="62CC514A" w14:textId="77777777" w:rsidR="006C34B0" w:rsidRPr="00487070" w:rsidRDefault="006C34B0" w:rsidP="006C34B0">
            <w:pPr>
              <w:pStyle w:val="TAC"/>
              <w:rPr>
                <w:lang w:val="es-US"/>
                <w:rPrChange w:id="283" w:author="Onozawa, Hisashi (Nokia - JP/Tokyo)" w:date="2021-08-01T21:23:00Z">
                  <w:rPr/>
                </w:rPrChange>
              </w:rPr>
            </w:pPr>
            <w:r w:rsidRPr="00487070">
              <w:rPr>
                <w:lang w:val="es-US"/>
                <w:rPrChange w:id="284" w:author="Onozawa, Hisashi (Nokia - JP/Tokyo)" w:date="2021-08-01T21:23:00Z">
                  <w:rPr/>
                </w:rPrChange>
              </w:rPr>
              <w:t>CA_n41A-n66A</w:t>
            </w:r>
          </w:p>
          <w:p w14:paraId="53576B6F" w14:textId="77777777" w:rsidR="006C34B0" w:rsidRPr="00487070" w:rsidRDefault="006C34B0" w:rsidP="006C34B0">
            <w:pPr>
              <w:pStyle w:val="TAC"/>
              <w:rPr>
                <w:lang w:val="es-US"/>
                <w:rPrChange w:id="285" w:author="Onozawa, Hisashi (Nokia - JP/Tokyo)" w:date="2021-08-01T21:23:00Z">
                  <w:rPr/>
                </w:rPrChange>
              </w:rPr>
            </w:pPr>
            <w:r w:rsidRPr="00487070">
              <w:rPr>
                <w:lang w:val="es-US"/>
                <w:rPrChange w:id="286" w:author="Onozawa, Hisashi (Nokia - JP/Tokyo)" w:date="2021-08-01T21:23:00Z">
                  <w:rPr/>
                </w:rPrChange>
              </w:rPr>
              <w:t>CA_n41A-n77A</w:t>
            </w:r>
          </w:p>
          <w:p w14:paraId="5BC15C36" w14:textId="77777777" w:rsidR="006C34B0" w:rsidRPr="00270C16" w:rsidRDefault="006C34B0" w:rsidP="006C34B0">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23FB6A1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F22ED5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9F736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2724E80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4799B6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84B452A"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6AA91D1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4CD19F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69540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92E7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76AC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99652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CAA73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7CDFC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20BE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F1CF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81D1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07C2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28CA7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EC7506"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85244C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81669E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E5F95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9B12D7"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7A2E773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A0E3F4"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55F97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4FD3F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3C27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C7FBE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17173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E1A9F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412EA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A8C8E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2F9A1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370DF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1EA91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4AEA8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14BFF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874DDE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EE8FFEF"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BAF3ED4" w14:textId="77777777" w:rsidR="006C34B0" w:rsidRPr="00487070" w:rsidRDefault="006C34B0" w:rsidP="006C34B0">
            <w:pPr>
              <w:pStyle w:val="TAC"/>
              <w:rPr>
                <w:lang w:val="es-US"/>
                <w:rPrChange w:id="287" w:author="Onozawa, Hisashi (Nokia - JP/Tokyo)" w:date="2021-08-01T21:23:00Z">
                  <w:rPr/>
                </w:rPrChange>
              </w:rPr>
            </w:pPr>
            <w:r w:rsidRPr="00487070">
              <w:rPr>
                <w:lang w:val="es-US"/>
                <w:rPrChange w:id="288" w:author="Onozawa, Hisashi (Nokia - JP/Tokyo)" w:date="2021-08-01T21:23:00Z">
                  <w:rPr/>
                </w:rPrChange>
              </w:rPr>
              <w:t>CA_n41A-n71A</w:t>
            </w:r>
          </w:p>
          <w:p w14:paraId="4D0A1E09" w14:textId="77777777" w:rsidR="006C34B0" w:rsidRPr="00487070" w:rsidRDefault="006C34B0" w:rsidP="006C34B0">
            <w:pPr>
              <w:pStyle w:val="TAC"/>
              <w:rPr>
                <w:lang w:val="es-US"/>
                <w:rPrChange w:id="289" w:author="Onozawa, Hisashi (Nokia - JP/Tokyo)" w:date="2021-08-01T21:23:00Z">
                  <w:rPr/>
                </w:rPrChange>
              </w:rPr>
            </w:pPr>
            <w:r w:rsidRPr="00487070">
              <w:rPr>
                <w:lang w:val="es-US"/>
                <w:rPrChange w:id="290" w:author="Onozawa, Hisashi (Nokia - JP/Tokyo)" w:date="2021-08-01T21:23:00Z">
                  <w:rPr/>
                </w:rPrChange>
              </w:rPr>
              <w:t>CA_n41A-n77A</w:t>
            </w:r>
          </w:p>
          <w:p w14:paraId="182F2300" w14:textId="43CFB04C" w:rsidR="006C34B0" w:rsidRPr="00270C16" w:rsidRDefault="006C34B0" w:rsidP="006C34B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35E87C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3C8B896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023F3E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0E511F4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5929439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1F12505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CA20A8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0F7BAC5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168FA61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1FE4102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0B4BB64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29C980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C816DBA"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0C5B7E78"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D0F8BD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AB544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67180C5"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65D299"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5C4CE09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C50023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7245F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2AE8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D774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75FEF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4171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6856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8952A"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F307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2442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C8119"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11977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ED7677"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E6AE2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4DCC44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034DA0"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C5D057"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33D64B9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F1E72E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2A4D8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EDE0F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DBDC7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A5835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AB9C3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9478A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E602A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01766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8E35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5A5DC0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F7534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41ECD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12789C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D1DE3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628162"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520A4446" w14:textId="77777777" w:rsidR="006C34B0" w:rsidRPr="00487070" w:rsidRDefault="006C34B0" w:rsidP="006C34B0">
            <w:pPr>
              <w:pStyle w:val="TAC"/>
              <w:rPr>
                <w:lang w:val="es-US"/>
                <w:rPrChange w:id="291" w:author="Onozawa, Hisashi (Nokia - JP/Tokyo)" w:date="2021-08-01T21:23:00Z">
                  <w:rPr/>
                </w:rPrChange>
              </w:rPr>
            </w:pPr>
            <w:r w:rsidRPr="00487070">
              <w:rPr>
                <w:lang w:val="es-US"/>
                <w:rPrChange w:id="292" w:author="Onozawa, Hisashi (Nokia - JP/Tokyo)" w:date="2021-08-01T21:23:00Z">
                  <w:rPr/>
                </w:rPrChange>
              </w:rPr>
              <w:t>CA_n41A-n71A</w:t>
            </w:r>
          </w:p>
          <w:p w14:paraId="6EEA09B1" w14:textId="77777777" w:rsidR="006C34B0" w:rsidRPr="00487070" w:rsidRDefault="006C34B0" w:rsidP="006C34B0">
            <w:pPr>
              <w:pStyle w:val="TAC"/>
              <w:rPr>
                <w:lang w:val="es-US"/>
                <w:rPrChange w:id="293" w:author="Onozawa, Hisashi (Nokia - JP/Tokyo)" w:date="2021-08-01T21:23:00Z">
                  <w:rPr/>
                </w:rPrChange>
              </w:rPr>
            </w:pPr>
            <w:r w:rsidRPr="00487070">
              <w:rPr>
                <w:lang w:val="es-US"/>
                <w:rPrChange w:id="294" w:author="Onozawa, Hisashi (Nokia - JP/Tokyo)" w:date="2021-08-01T21:23:00Z">
                  <w:rPr/>
                </w:rPrChange>
              </w:rPr>
              <w:t>CA_n41A-n77A</w:t>
            </w:r>
          </w:p>
          <w:p w14:paraId="2382CA75" w14:textId="11AB1E8A" w:rsidR="006C34B0" w:rsidRPr="00270C16" w:rsidRDefault="006C34B0" w:rsidP="006C34B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9DA76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2CA790" w14:textId="6CBF602F"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E25042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7CA95BD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9C461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C3A7895"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6A30F93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D5B46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75E1A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5F8E2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E3681"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DCAC1"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B82A6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0690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AB5D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EFA0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BDC1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6C1CE"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5F42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65165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817306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EA8670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359204"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2F5270"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547A41E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13EB24C"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4B1216"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018ED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88F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DCDC3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F9398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21643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F2A5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9001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E51EB7"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D81A5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77368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29DA5"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16B84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6BC3C8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D84DB9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lastRenderedPageBreak/>
              <w:t>CA_n41C-n71A-n77A</w:t>
            </w:r>
          </w:p>
        </w:tc>
        <w:tc>
          <w:tcPr>
            <w:tcW w:w="1366" w:type="dxa"/>
            <w:tcBorders>
              <w:top w:val="nil"/>
              <w:left w:val="single" w:sz="4" w:space="0" w:color="auto"/>
              <w:bottom w:val="nil"/>
              <w:right w:val="single" w:sz="4" w:space="0" w:color="auto"/>
            </w:tcBorders>
            <w:shd w:val="clear" w:color="auto" w:fill="auto"/>
          </w:tcPr>
          <w:p w14:paraId="4CE93993" w14:textId="77777777" w:rsidR="006C34B0" w:rsidRPr="00487070" w:rsidRDefault="006C34B0" w:rsidP="006C34B0">
            <w:pPr>
              <w:pStyle w:val="TAC"/>
              <w:rPr>
                <w:lang w:val="es-US"/>
                <w:rPrChange w:id="295" w:author="Onozawa, Hisashi (Nokia - JP/Tokyo)" w:date="2021-08-01T21:23:00Z">
                  <w:rPr/>
                </w:rPrChange>
              </w:rPr>
            </w:pPr>
            <w:r w:rsidRPr="00487070">
              <w:rPr>
                <w:lang w:val="es-US"/>
                <w:rPrChange w:id="296" w:author="Onozawa, Hisashi (Nokia - JP/Tokyo)" w:date="2021-08-01T21:23:00Z">
                  <w:rPr/>
                </w:rPrChange>
              </w:rPr>
              <w:t>CA_41C</w:t>
            </w:r>
          </w:p>
          <w:p w14:paraId="2A5290B3" w14:textId="77777777" w:rsidR="006C34B0" w:rsidRPr="00487070" w:rsidRDefault="006C34B0" w:rsidP="006C34B0">
            <w:pPr>
              <w:pStyle w:val="TAC"/>
              <w:rPr>
                <w:lang w:val="es-US"/>
                <w:rPrChange w:id="297" w:author="Onozawa, Hisashi (Nokia - JP/Tokyo)" w:date="2021-08-01T21:23:00Z">
                  <w:rPr/>
                </w:rPrChange>
              </w:rPr>
            </w:pPr>
            <w:r w:rsidRPr="00487070">
              <w:rPr>
                <w:lang w:val="es-US"/>
                <w:rPrChange w:id="298" w:author="Onozawa, Hisashi (Nokia - JP/Tokyo)" w:date="2021-08-01T21:23:00Z">
                  <w:rPr/>
                </w:rPrChange>
              </w:rPr>
              <w:t>CA_n41A-n71A</w:t>
            </w:r>
          </w:p>
          <w:p w14:paraId="3C85E3C4" w14:textId="77777777" w:rsidR="006C34B0" w:rsidRPr="00487070" w:rsidRDefault="006C34B0" w:rsidP="006C34B0">
            <w:pPr>
              <w:pStyle w:val="TAC"/>
              <w:rPr>
                <w:lang w:val="es-US"/>
                <w:rPrChange w:id="299" w:author="Onozawa, Hisashi (Nokia - JP/Tokyo)" w:date="2021-08-01T21:23:00Z">
                  <w:rPr/>
                </w:rPrChange>
              </w:rPr>
            </w:pPr>
            <w:r w:rsidRPr="00487070">
              <w:rPr>
                <w:lang w:val="es-US"/>
                <w:rPrChange w:id="300" w:author="Onozawa, Hisashi (Nokia - JP/Tokyo)" w:date="2021-08-01T21:23:00Z">
                  <w:rPr/>
                </w:rPrChange>
              </w:rPr>
              <w:t>CA_n41A-n77A</w:t>
            </w:r>
          </w:p>
          <w:p w14:paraId="777FADA4" w14:textId="77777777" w:rsidR="006C34B0" w:rsidRPr="00270C16" w:rsidRDefault="006C34B0" w:rsidP="006C34B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8356BC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475A829"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0C0FD2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B2D148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6AB07B"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E012350"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0CB4C2F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DA7CD1B"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743CB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9B28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540AD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FB8F0"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68DD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BD22A"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A480F"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B4723"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BB78"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8B572"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55C1DD"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FB00E5"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95E2137"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228239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90E7A" w14:textId="77777777" w:rsidR="006C34B0" w:rsidRPr="00270C16" w:rsidRDefault="006C34B0" w:rsidP="006C34B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2D4831" w14:textId="77777777" w:rsidR="006C34B0" w:rsidRPr="00270C16" w:rsidRDefault="006C34B0" w:rsidP="006C34B0">
            <w:pPr>
              <w:pStyle w:val="TAC"/>
              <w:rPr>
                <w:rFonts w:eastAsiaTheme="minorEastAsia"/>
                <w:lang w:val="en-US" w:eastAsia="zh-CN"/>
              </w:rPr>
            </w:pPr>
          </w:p>
        </w:tc>
        <w:tc>
          <w:tcPr>
            <w:tcW w:w="731" w:type="dxa"/>
            <w:tcBorders>
              <w:left w:val="single" w:sz="4" w:space="0" w:color="auto"/>
              <w:right w:val="single" w:sz="4" w:space="0" w:color="auto"/>
            </w:tcBorders>
          </w:tcPr>
          <w:p w14:paraId="2A3772E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C3F6EAB" w14:textId="77777777" w:rsidR="006C34B0" w:rsidRPr="00270C16" w:rsidRDefault="006C34B0" w:rsidP="006C34B0">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8567CC"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EBB023"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0FCF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84754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94FD6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C9A6E4"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145032"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55600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530DBE"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A431A3F"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52D620"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ED718D" w14:textId="77777777" w:rsidR="006C34B0" w:rsidRPr="00270C16" w:rsidRDefault="006C34B0" w:rsidP="006C34B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2A05A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90021BA"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8EB74F0"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3BF1DD6D" w14:textId="77777777" w:rsidR="006C34B0" w:rsidRPr="00487070" w:rsidRDefault="006C34B0" w:rsidP="006C34B0">
            <w:pPr>
              <w:keepNext/>
              <w:keepLines/>
              <w:spacing w:after="0"/>
              <w:jc w:val="center"/>
              <w:rPr>
                <w:rFonts w:ascii="Arial" w:eastAsiaTheme="minorEastAsia" w:hAnsi="Arial"/>
                <w:sz w:val="18"/>
                <w:lang w:val="es-US" w:eastAsia="zh-CN"/>
                <w:rPrChange w:id="301" w:author="Onozawa, Hisashi (Nokia - JP/Tokyo)" w:date="2021-08-01T21:23:00Z">
                  <w:rPr>
                    <w:rFonts w:ascii="Arial" w:eastAsiaTheme="minorEastAsia" w:hAnsi="Arial"/>
                    <w:sz w:val="18"/>
                    <w:lang w:val="en-US" w:eastAsia="zh-CN"/>
                  </w:rPr>
                </w:rPrChange>
              </w:rPr>
            </w:pPr>
            <w:r w:rsidRPr="00487070">
              <w:rPr>
                <w:rFonts w:ascii="Arial" w:eastAsiaTheme="minorEastAsia" w:hAnsi="Arial"/>
                <w:sz w:val="18"/>
                <w:lang w:val="es-US" w:eastAsia="zh-CN"/>
                <w:rPrChange w:id="302" w:author="Onozawa, Hisashi (Nokia - JP/Tokyo)" w:date="2021-08-01T21:23:00Z">
                  <w:rPr>
                    <w:rFonts w:ascii="Arial" w:eastAsiaTheme="minorEastAsia" w:hAnsi="Arial"/>
                    <w:sz w:val="18"/>
                    <w:lang w:val="en-US" w:eastAsia="zh-CN"/>
                  </w:rPr>
                </w:rPrChange>
              </w:rPr>
              <w:t>CA_n66A-n71A</w:t>
            </w:r>
          </w:p>
          <w:p w14:paraId="48C867F4" w14:textId="77777777" w:rsidR="006C34B0" w:rsidRPr="00487070" w:rsidRDefault="006C34B0" w:rsidP="006C34B0">
            <w:pPr>
              <w:keepNext/>
              <w:keepLines/>
              <w:spacing w:after="0"/>
              <w:jc w:val="center"/>
              <w:rPr>
                <w:rFonts w:ascii="Arial" w:eastAsiaTheme="minorEastAsia" w:hAnsi="Arial"/>
                <w:sz w:val="18"/>
                <w:lang w:val="es-US"/>
                <w:rPrChange w:id="303" w:author="Onozawa, Hisashi (Nokia - JP/Tokyo)" w:date="2021-08-01T21:23:00Z">
                  <w:rPr>
                    <w:rFonts w:ascii="Arial" w:eastAsiaTheme="minorEastAsia" w:hAnsi="Arial"/>
                    <w:sz w:val="18"/>
                    <w:lang w:val="en-US"/>
                  </w:rPr>
                </w:rPrChange>
              </w:rPr>
            </w:pPr>
            <w:r w:rsidRPr="00487070">
              <w:rPr>
                <w:rFonts w:ascii="Arial" w:eastAsiaTheme="minorEastAsia" w:hAnsi="Arial"/>
                <w:sz w:val="18"/>
                <w:lang w:val="es-US" w:eastAsia="zh-CN"/>
                <w:rPrChange w:id="304" w:author="Onozawa, Hisashi (Nokia - JP/Tokyo)" w:date="2021-08-01T21:23:00Z">
                  <w:rPr>
                    <w:rFonts w:ascii="Arial" w:eastAsiaTheme="minorEastAsia" w:hAnsi="Arial"/>
                    <w:sz w:val="18"/>
                    <w:lang w:val="en-US" w:eastAsia="zh-CN"/>
                  </w:rPr>
                </w:rPrChange>
              </w:rPr>
              <w:t>CA_n70A-n71A</w:t>
            </w:r>
          </w:p>
        </w:tc>
        <w:tc>
          <w:tcPr>
            <w:tcW w:w="731" w:type="dxa"/>
            <w:tcBorders>
              <w:left w:val="single" w:sz="4" w:space="0" w:color="auto"/>
              <w:right w:val="single" w:sz="4" w:space="0" w:color="auto"/>
            </w:tcBorders>
          </w:tcPr>
          <w:p w14:paraId="4B48CED0"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332CCD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EA292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A9CF5"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A4354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9CA934"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40382"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78757" w14:textId="77777777" w:rsidR="006C34B0" w:rsidRPr="00270C16" w:rsidRDefault="006C34B0" w:rsidP="006C34B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6FEAC5"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8E836C"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54A9B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0099E4"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1C9EC4"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037E00"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80593B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11AB70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51AC564"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F1391F4"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D3049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6643BF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C8F0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6D5E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A8F620" w14:textId="77777777" w:rsidR="006C34B0" w:rsidRPr="00270C16" w:rsidRDefault="006C34B0" w:rsidP="006C34B0">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DF72973" w14:textId="77777777" w:rsidR="006C34B0" w:rsidRPr="00270C16" w:rsidRDefault="006C34B0" w:rsidP="006C34B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DFE1C7C"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9796B0"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7CCF61"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2C963A"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8C0EAF"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FA5C"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606A65"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DE8FC3"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83E1B5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045F42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802E4"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63D299"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793157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0AB66ED"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84CC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C5DDA8"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569CC"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882F0"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D40422"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AF691E"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0526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47181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73BA77"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C54317"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6ABCC1A"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2004C"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1892514F"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80711EA" w14:textId="77777777" w:rsidTr="004A1E6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56B55031"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4D24C95"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12D0AF5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6AE48EA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D426168" w14:textId="04D9D2EE" w:rsidR="006C34B0" w:rsidRPr="00270C16" w:rsidRDefault="006C34B0" w:rsidP="006C34B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69FB59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771D5ABC" w14:textId="77777777" w:rsidTr="004A1E66">
        <w:trPr>
          <w:trHeight w:val="29"/>
          <w:jc w:val="center"/>
        </w:trPr>
        <w:tc>
          <w:tcPr>
            <w:tcW w:w="1648" w:type="dxa"/>
            <w:vMerge/>
            <w:tcBorders>
              <w:left w:val="single" w:sz="4" w:space="0" w:color="auto"/>
              <w:right w:val="single" w:sz="4" w:space="0" w:color="auto"/>
            </w:tcBorders>
            <w:shd w:val="clear" w:color="auto" w:fill="auto"/>
          </w:tcPr>
          <w:p w14:paraId="52471B98"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CFA6B0B"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DE929C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4F4E4F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01267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2D360A"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7EE7E3" w14:textId="77777777" w:rsidR="006C34B0" w:rsidRPr="00270C16" w:rsidRDefault="006C34B0" w:rsidP="006C34B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92C987" w14:textId="77777777" w:rsidR="006C34B0" w:rsidRPr="00270C16" w:rsidRDefault="006C34B0" w:rsidP="006C34B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B4A269E"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6EC9"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7F0AB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CB8F7C"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4C62EF"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7C5153"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48C99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69DFF2"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8C13510"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4353E4F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C2ED9C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658E5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F11B04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4A3D77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8E34B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884E2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2C196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80E7E"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B0AB8D"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20767"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2E9B1"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5BD4BC"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FD1B4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CF4C5"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171251"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2684B8"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7FBE51C5"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F0E58D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84591D"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645B5E89" w14:textId="77777777" w:rsidR="006C34B0" w:rsidRPr="00487070" w:rsidRDefault="006C34B0" w:rsidP="006C34B0">
            <w:pPr>
              <w:keepNext/>
              <w:keepLines/>
              <w:spacing w:after="0"/>
              <w:jc w:val="center"/>
              <w:rPr>
                <w:rFonts w:ascii="Arial" w:eastAsiaTheme="minorEastAsia" w:hAnsi="Arial"/>
                <w:sz w:val="18"/>
                <w:lang w:val="es-US" w:eastAsia="zh-CN"/>
                <w:rPrChange w:id="305" w:author="Onozawa, Hisashi (Nokia - JP/Tokyo)" w:date="2021-08-01T21:23:00Z">
                  <w:rPr>
                    <w:rFonts w:ascii="Arial" w:eastAsiaTheme="minorEastAsia" w:hAnsi="Arial"/>
                    <w:sz w:val="18"/>
                    <w:lang w:val="en-US" w:eastAsia="zh-CN"/>
                  </w:rPr>
                </w:rPrChange>
              </w:rPr>
            </w:pPr>
            <w:r w:rsidRPr="00487070">
              <w:rPr>
                <w:rFonts w:ascii="Arial" w:eastAsiaTheme="minorEastAsia" w:hAnsi="Arial"/>
                <w:sz w:val="18"/>
                <w:lang w:val="es-US" w:eastAsia="zh-CN"/>
                <w:rPrChange w:id="306" w:author="Onozawa, Hisashi (Nokia - JP/Tokyo)" w:date="2021-08-01T21:23:00Z">
                  <w:rPr>
                    <w:rFonts w:ascii="Arial" w:eastAsiaTheme="minorEastAsia" w:hAnsi="Arial"/>
                    <w:sz w:val="18"/>
                    <w:lang w:val="en-US" w:eastAsia="zh-CN"/>
                  </w:rPr>
                </w:rPrChange>
              </w:rPr>
              <w:t>CA_n66A-n71A</w:t>
            </w:r>
          </w:p>
          <w:p w14:paraId="2046A608" w14:textId="77777777" w:rsidR="006C34B0" w:rsidRPr="00487070" w:rsidRDefault="006C34B0" w:rsidP="006C34B0">
            <w:pPr>
              <w:keepNext/>
              <w:keepLines/>
              <w:spacing w:after="0"/>
              <w:jc w:val="center"/>
              <w:rPr>
                <w:rFonts w:ascii="Arial" w:eastAsiaTheme="minorEastAsia" w:hAnsi="Arial"/>
                <w:sz w:val="18"/>
                <w:lang w:val="es-US"/>
                <w:rPrChange w:id="307" w:author="Onozawa, Hisashi (Nokia - JP/Tokyo)" w:date="2021-08-01T21:23:00Z">
                  <w:rPr>
                    <w:rFonts w:ascii="Arial" w:eastAsiaTheme="minorEastAsia" w:hAnsi="Arial"/>
                    <w:sz w:val="18"/>
                    <w:lang w:val="en-US"/>
                  </w:rPr>
                </w:rPrChange>
              </w:rPr>
            </w:pPr>
            <w:r w:rsidRPr="00487070">
              <w:rPr>
                <w:rFonts w:ascii="Arial" w:eastAsiaTheme="minorEastAsia" w:hAnsi="Arial"/>
                <w:sz w:val="18"/>
                <w:lang w:val="es-US" w:eastAsia="zh-CN"/>
                <w:rPrChange w:id="308" w:author="Onozawa, Hisashi (Nokia - JP/Tokyo)" w:date="2021-08-01T21:23:00Z">
                  <w:rPr>
                    <w:rFonts w:ascii="Arial" w:eastAsiaTheme="minorEastAsia" w:hAnsi="Arial"/>
                    <w:sz w:val="18"/>
                    <w:lang w:val="en-US" w:eastAsia="zh-CN"/>
                  </w:rPr>
                </w:rPrChange>
              </w:rPr>
              <w:t>CA_n70A-n71A</w:t>
            </w:r>
          </w:p>
        </w:tc>
        <w:tc>
          <w:tcPr>
            <w:tcW w:w="731" w:type="dxa"/>
            <w:tcBorders>
              <w:left w:val="single" w:sz="4" w:space="0" w:color="auto"/>
              <w:bottom w:val="single" w:sz="4" w:space="0" w:color="auto"/>
              <w:right w:val="single" w:sz="4" w:space="0" w:color="auto"/>
            </w:tcBorders>
          </w:tcPr>
          <w:p w14:paraId="515C48D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C6321F7" w14:textId="337D9EA6" w:rsidR="006C34B0" w:rsidRPr="00270C16" w:rsidRDefault="006C34B0" w:rsidP="006C34B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21AF3F8"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6C34B0" w:rsidRPr="00270C16" w14:paraId="60FBD3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4742C72"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D9C531"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6EAFF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9621F73"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5D74D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59265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1FB7C9" w14:textId="77777777" w:rsidR="006C34B0" w:rsidRPr="00270C16" w:rsidRDefault="006C34B0" w:rsidP="006C34B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6DA6300" w14:textId="77777777" w:rsidR="006C34B0" w:rsidRPr="00270C16" w:rsidRDefault="006C34B0" w:rsidP="006C34B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314CDB2"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23DF3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36E147"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6D1F49"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5F9B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5A35F9"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D596C2"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054958"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2DBB00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87BA34E"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7F0BDF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29B48778"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DBDDF2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826F63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BFAEE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A5025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6E50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DCE5B"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026089"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3E3BC4"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7996F"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15F8E3"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F9F3D5"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0C0447"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0CDFB9"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EFA46F"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9840334"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0B4661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34B0C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326E2958" w14:textId="77777777" w:rsidR="006C34B0" w:rsidRPr="00487070" w:rsidRDefault="006C34B0" w:rsidP="006C34B0">
            <w:pPr>
              <w:keepNext/>
              <w:keepLines/>
              <w:spacing w:after="0"/>
              <w:jc w:val="center"/>
              <w:rPr>
                <w:rFonts w:ascii="Arial" w:eastAsiaTheme="minorEastAsia" w:hAnsi="Arial"/>
                <w:sz w:val="18"/>
                <w:szCs w:val="18"/>
                <w:lang w:val="es-US"/>
                <w:rPrChange w:id="309" w:author="Onozawa, Hisashi (Nokia - JP/Tokyo)" w:date="2021-08-01T21:23:00Z">
                  <w:rPr>
                    <w:rFonts w:ascii="Arial" w:eastAsiaTheme="minorEastAsia" w:hAnsi="Arial"/>
                    <w:sz w:val="18"/>
                    <w:szCs w:val="18"/>
                  </w:rPr>
                </w:rPrChange>
              </w:rPr>
            </w:pPr>
            <w:r w:rsidRPr="00487070">
              <w:rPr>
                <w:rFonts w:ascii="Arial" w:eastAsiaTheme="minorEastAsia" w:hAnsi="Arial"/>
                <w:sz w:val="18"/>
                <w:szCs w:val="18"/>
                <w:lang w:val="es-US"/>
                <w:rPrChange w:id="310" w:author="Onozawa, Hisashi (Nokia - JP/Tokyo)" w:date="2021-08-01T21:23:00Z">
                  <w:rPr>
                    <w:rFonts w:ascii="Arial" w:eastAsiaTheme="minorEastAsia" w:hAnsi="Arial"/>
                    <w:sz w:val="18"/>
                    <w:szCs w:val="18"/>
                  </w:rPr>
                </w:rPrChange>
              </w:rPr>
              <w:t>CA_n66A-n71A</w:t>
            </w:r>
          </w:p>
          <w:p w14:paraId="4734DC27" w14:textId="77777777" w:rsidR="006C34B0" w:rsidRPr="00487070" w:rsidRDefault="006C34B0" w:rsidP="006C34B0">
            <w:pPr>
              <w:keepNext/>
              <w:keepLines/>
              <w:spacing w:after="0"/>
              <w:jc w:val="center"/>
              <w:rPr>
                <w:rFonts w:ascii="Arial" w:eastAsiaTheme="minorEastAsia" w:hAnsi="Arial"/>
                <w:sz w:val="18"/>
                <w:szCs w:val="18"/>
                <w:lang w:val="es-US"/>
                <w:rPrChange w:id="311" w:author="Onozawa, Hisashi (Nokia - JP/Tokyo)" w:date="2021-08-01T21:23:00Z">
                  <w:rPr>
                    <w:rFonts w:ascii="Arial" w:eastAsiaTheme="minorEastAsia" w:hAnsi="Arial"/>
                    <w:sz w:val="18"/>
                    <w:szCs w:val="18"/>
                  </w:rPr>
                </w:rPrChange>
              </w:rPr>
            </w:pPr>
            <w:r w:rsidRPr="00487070">
              <w:rPr>
                <w:rFonts w:ascii="Arial" w:eastAsiaTheme="minorEastAsia" w:hAnsi="Arial"/>
                <w:sz w:val="18"/>
                <w:szCs w:val="18"/>
                <w:lang w:val="es-US"/>
                <w:rPrChange w:id="312" w:author="Onozawa, Hisashi (Nokia - JP/Tokyo)" w:date="2021-08-01T21:23:00Z">
                  <w:rPr>
                    <w:rFonts w:ascii="Arial" w:eastAsiaTheme="minorEastAsia" w:hAnsi="Arial"/>
                    <w:sz w:val="18"/>
                    <w:szCs w:val="18"/>
                  </w:rPr>
                </w:rPrChange>
              </w:rPr>
              <w:t>CA_n66A-n77A</w:t>
            </w:r>
          </w:p>
          <w:p w14:paraId="51EE8D1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47A6E1A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2A9B27"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13D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7FAF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2A3F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3A738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6F1906"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1FD53E"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449219"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A5BC8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3F1D2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4F2AC7"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28EF8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7AFD92"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15E7B7E"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6CCCD5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BE6278"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D459B4"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2822C81"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6F209B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6C45F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4F87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C97A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D24113"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174F38"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6DE9A"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D689D2"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7208E4"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BF73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D87B8E"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B08F0C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0A7F67"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AC65C39"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178B0FE5"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69EDC217"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13BDD7F" w14:textId="77777777" w:rsidR="006C34B0" w:rsidRPr="00270C16" w:rsidRDefault="006C34B0" w:rsidP="006C34B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0AD359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FEEB821"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1A99A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84DF4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76713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E1732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0BF09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19C4FF"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732F2"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65A2C42"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609840"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0BD9E09"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5647E2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47C767"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BB9875E"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C97700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CED89A6"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FC68DC1"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3906E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CA5A9B"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2B6DE"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E0BD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9CD0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8AF7FC"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5836D1"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3BD994"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6BA9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00F2B2"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6B6737"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636693"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62D4B7"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875CFA"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B06BD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0F26945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8B1C1B1"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6607485"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D630EA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C34D0B6"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7C5F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335BB"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110F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98E3"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BA2F68"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B974AF"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BE377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38F0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3BAF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D970E1"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C099C"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995D0B"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9368C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B64FACA"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614F052"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7C5459A8"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4B007EB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D09EF8B"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7A920"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FED6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22FB14"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721B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A5D940"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8C4FAE"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D9A17A"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1481F1"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C9AC01"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1D877B4"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875305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CBA469"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96F3C31"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8F5A16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F61329"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5A4A0ECB"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626682C"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77456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AFB146"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0D79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CBC427"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30CF3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8AD3B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E8DFD6"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CBBE"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97F7F0"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0F89B4"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229E3A"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1CD6C3"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67B973"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C425CF9"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22520C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3D202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06E25E"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926E92B"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4CBF93A"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25016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3DCB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27C5A1"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58735"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B0CE4D"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E735D7"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095916"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AB94F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7F41EB"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109AF4"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156086"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24E55F"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1804E8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3C5BA668"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0C7BA0B"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93903D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2B548899"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093257"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CDD2EDD"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7F87B98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30BC09F"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14E9494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4AC5D5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385AFD0"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AB6BD44"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3BEB66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E5A2D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8A43B6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F882547"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50AF17C"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DEC99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E93BE9"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C5C78"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44720"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9872B"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934FDE"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BC9EC"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2E2724"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08A0F"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DD5690"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4EA87B"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A24C2D"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C513DD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29DF31F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6695275"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018D2AB3"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1FABC07D"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B043C60" w14:textId="77777777" w:rsidR="006C34B0" w:rsidRPr="00270C16" w:rsidRDefault="006C34B0" w:rsidP="006C34B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8D005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3A493"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DD60BF"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D57091"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4C3F7E"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CB64A"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5A15D6"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04B497"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90FCD0"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A3FB058"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85D18AD"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68896AA"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108CE4C"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D6C47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8BDFD0"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7B1612AA"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8D6F760"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CDBD8"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AA942"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6C34B0" w:rsidRPr="00270C16" w14:paraId="3E174DC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F57ED3"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E0F16B4"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3E6DE1E"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E3FFEF" w14:textId="77777777" w:rsidR="006C34B0" w:rsidRPr="00270C16" w:rsidRDefault="006C34B0" w:rsidP="006C34B0">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DE6842"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2B685"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0E09C" w14:textId="77777777" w:rsidR="006C34B0" w:rsidRPr="00270C16" w:rsidRDefault="006C34B0" w:rsidP="006C34B0">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5A7C5" w14:textId="77777777" w:rsidR="006C34B0" w:rsidRPr="00270C16" w:rsidRDefault="006C34B0" w:rsidP="006C34B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A22E60" w14:textId="77777777" w:rsidR="006C34B0" w:rsidRPr="00270C16" w:rsidRDefault="006C34B0" w:rsidP="006C34B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D9CB60"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5C0C0D"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471109"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655698" w14:textId="77777777" w:rsidR="006C34B0" w:rsidRPr="00270C16" w:rsidRDefault="006C34B0" w:rsidP="006C34B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D445" w14:textId="77777777" w:rsidR="006C34B0" w:rsidRPr="00270C16" w:rsidRDefault="006C34B0" w:rsidP="006C34B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5726BF" w14:textId="77777777" w:rsidR="006C34B0" w:rsidRPr="00270C16" w:rsidRDefault="006C34B0" w:rsidP="006C34B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63266" w14:textId="77777777" w:rsidR="006C34B0" w:rsidRPr="00270C16" w:rsidRDefault="006C34B0" w:rsidP="006C34B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7831B2"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53CEF41B"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1F10D75E" w14:textId="77777777" w:rsidR="006C34B0" w:rsidRPr="00270C16" w:rsidRDefault="006C34B0" w:rsidP="006C34B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422EA77" w14:textId="77777777" w:rsidR="006C34B0" w:rsidRPr="00270C16" w:rsidRDefault="006C34B0" w:rsidP="006C34B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2A89D5B6" w14:textId="77777777" w:rsidR="006C34B0" w:rsidRPr="00270C16" w:rsidRDefault="006C34B0" w:rsidP="006C34B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4D871F9" w14:textId="77777777" w:rsidR="006C34B0" w:rsidRPr="00270C16" w:rsidRDefault="006C34B0" w:rsidP="006C34B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E99228A" w14:textId="77777777" w:rsidR="006C34B0" w:rsidRPr="00270C16" w:rsidRDefault="006C34B0" w:rsidP="006C34B0">
            <w:pPr>
              <w:keepNext/>
              <w:keepLines/>
              <w:spacing w:after="0"/>
              <w:jc w:val="center"/>
              <w:rPr>
                <w:rFonts w:ascii="Arial" w:eastAsiaTheme="minorEastAsia" w:hAnsi="Arial"/>
                <w:sz w:val="18"/>
                <w:lang w:val="en-US" w:eastAsia="zh-CN"/>
              </w:rPr>
            </w:pPr>
          </w:p>
        </w:tc>
      </w:tr>
      <w:tr w:rsidR="006C34B0" w:rsidRPr="00270C16" w14:paraId="670251D8" w14:textId="77777777" w:rsidTr="004A1E66">
        <w:trPr>
          <w:trHeight w:val="29"/>
          <w:jc w:val="center"/>
        </w:trPr>
        <w:tc>
          <w:tcPr>
            <w:tcW w:w="13179" w:type="dxa"/>
            <w:gridSpan w:val="29"/>
            <w:tcBorders>
              <w:left w:val="single" w:sz="4" w:space="0" w:color="auto"/>
              <w:bottom w:val="single" w:sz="4" w:space="0" w:color="auto"/>
              <w:right w:val="single" w:sz="4" w:space="0" w:color="auto"/>
            </w:tcBorders>
          </w:tcPr>
          <w:p w14:paraId="45777FE8" w14:textId="77777777" w:rsidR="006C34B0" w:rsidRPr="00270C16" w:rsidRDefault="006C34B0" w:rsidP="006C34B0">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472C7CB" w14:textId="77777777" w:rsidR="006C34B0" w:rsidRPr="00270C16" w:rsidRDefault="006C34B0" w:rsidP="006C34B0">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w:t>
            </w:r>
            <w:proofErr w:type="spellStart"/>
            <w:r w:rsidRPr="00270C16">
              <w:rPr>
                <w:rFonts w:ascii="Arial" w:eastAsiaTheme="minorEastAsia" w:hAnsi="Arial" w:cs="Arial"/>
                <w:sz w:val="18"/>
                <w:szCs w:val="18"/>
              </w:rPr>
              <w:t>MHz.</w:t>
            </w:r>
            <w:proofErr w:type="spellEnd"/>
          </w:p>
          <w:p w14:paraId="1267686D" w14:textId="77777777" w:rsidR="006C34B0" w:rsidRPr="00270C16" w:rsidRDefault="006C34B0" w:rsidP="006C34B0">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241DE17C" w14:textId="77777777" w:rsidR="006C34B0" w:rsidRPr="00270C16" w:rsidRDefault="006C34B0" w:rsidP="006C34B0">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9601B41" w14:textId="77777777" w:rsidR="006C34B0" w:rsidRPr="00270C16" w:rsidRDefault="006C34B0" w:rsidP="006C34B0">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D3F21" w14:textId="77777777" w:rsidR="00275B66" w:rsidRDefault="00275B66">
      <w:r>
        <w:separator/>
      </w:r>
    </w:p>
  </w:endnote>
  <w:endnote w:type="continuationSeparator" w:id="0">
    <w:p w14:paraId="6C787BC2" w14:textId="77777777" w:rsidR="00275B66" w:rsidRDefault="0027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82A2C" w14:textId="77777777" w:rsidR="00275B66" w:rsidRDefault="00275B66">
      <w:r>
        <w:separator/>
      </w:r>
    </w:p>
  </w:footnote>
  <w:footnote w:type="continuationSeparator" w:id="0">
    <w:p w14:paraId="0453AF32" w14:textId="77777777" w:rsidR="00275B66" w:rsidRDefault="0027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566BD"/>
    <w:rsid w:val="00064C6D"/>
    <w:rsid w:val="00075E58"/>
    <w:rsid w:val="000A6394"/>
    <w:rsid w:val="000B7FED"/>
    <w:rsid w:val="000C038A"/>
    <w:rsid w:val="000C6598"/>
    <w:rsid w:val="000D44B3"/>
    <w:rsid w:val="00145D43"/>
    <w:rsid w:val="00192C46"/>
    <w:rsid w:val="001A08B3"/>
    <w:rsid w:val="001A7B60"/>
    <w:rsid w:val="001B52F0"/>
    <w:rsid w:val="001B7A65"/>
    <w:rsid w:val="001E41F3"/>
    <w:rsid w:val="001E5724"/>
    <w:rsid w:val="001F10E0"/>
    <w:rsid w:val="00214382"/>
    <w:rsid w:val="0026004D"/>
    <w:rsid w:val="002640DD"/>
    <w:rsid w:val="00275B66"/>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C701E"/>
    <w:rsid w:val="003E1A36"/>
    <w:rsid w:val="00410371"/>
    <w:rsid w:val="004242F1"/>
    <w:rsid w:val="00482DD2"/>
    <w:rsid w:val="00487070"/>
    <w:rsid w:val="004A1E66"/>
    <w:rsid w:val="004B75B7"/>
    <w:rsid w:val="004C6E56"/>
    <w:rsid w:val="0051580D"/>
    <w:rsid w:val="00547111"/>
    <w:rsid w:val="00567E2C"/>
    <w:rsid w:val="00592D74"/>
    <w:rsid w:val="005E2C44"/>
    <w:rsid w:val="005F3439"/>
    <w:rsid w:val="00621188"/>
    <w:rsid w:val="006257ED"/>
    <w:rsid w:val="00641F75"/>
    <w:rsid w:val="00665052"/>
    <w:rsid w:val="00665C47"/>
    <w:rsid w:val="00681B97"/>
    <w:rsid w:val="00695808"/>
    <w:rsid w:val="0069795D"/>
    <w:rsid w:val="006B46FB"/>
    <w:rsid w:val="006B52FE"/>
    <w:rsid w:val="006C1A53"/>
    <w:rsid w:val="006C34B0"/>
    <w:rsid w:val="006E21FB"/>
    <w:rsid w:val="006E7154"/>
    <w:rsid w:val="00707B21"/>
    <w:rsid w:val="0071047D"/>
    <w:rsid w:val="00732B31"/>
    <w:rsid w:val="00750ECB"/>
    <w:rsid w:val="00792342"/>
    <w:rsid w:val="00796D43"/>
    <w:rsid w:val="007977A8"/>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65A8E"/>
    <w:rsid w:val="00C66BA2"/>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E34CF"/>
    <w:rsid w:val="00DE72C9"/>
    <w:rsid w:val="00E13F3D"/>
    <w:rsid w:val="00E34898"/>
    <w:rsid w:val="00EB09B7"/>
    <w:rsid w:val="00EB2AD6"/>
    <w:rsid w:val="00EC37A3"/>
    <w:rsid w:val="00EE7D7C"/>
    <w:rsid w:val="00F23AA0"/>
    <w:rsid w:val="00F25D98"/>
    <w:rsid w:val="00F300FB"/>
    <w:rsid w:val="00F44449"/>
    <w:rsid w:val="00FA7403"/>
    <w:rsid w:val="00FA7F06"/>
    <w:rsid w:val="00FB6386"/>
    <w:rsid w:val="00FC3BAA"/>
    <w:rsid w:val="00FD7D9C"/>
    <w:rsid w:val="00FF14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5796</Words>
  <Characters>33042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2021-07-20T07:14:00Z</dcterms:created>
  <dcterms:modified xsi:type="dcterms:W3CDTF">2021-08-01T12:24:00Z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